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010849">
        <w:rPr>
          <w:b/>
          <w:i/>
          <w:noProof/>
          <w:sz w:val="28"/>
        </w:rPr>
        <w:t>1473</w:t>
      </w:r>
    </w:p>
    <w:p w:rsidR="001E41F3" w:rsidRDefault="00804C31"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472AA">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8AC" w:rsidP="003169CC">
            <w:pPr>
              <w:pStyle w:val="CRCoverPage"/>
              <w:spacing w:after="0"/>
              <w:jc w:val="center"/>
              <w:rPr>
                <w:noProof/>
              </w:rPr>
            </w:pPr>
            <w:r>
              <w:rPr>
                <w:b/>
                <w:noProof/>
                <w:sz w:val="28"/>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01084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Addition of IMS5GS test case 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10849"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To fulfil the 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06C1">
            <w:pPr>
              <w:pStyle w:val="CRCoverPage"/>
              <w:spacing w:after="0"/>
              <w:ind w:left="100"/>
              <w:rPr>
                <w:noProof/>
              </w:rPr>
            </w:pPr>
            <w:r>
              <w:rPr>
                <w:noProof/>
              </w:rPr>
              <w:t>Added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WP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6C1">
            <w:pPr>
              <w:pStyle w:val="CRCoverPage"/>
              <w:spacing w:after="0"/>
              <w:ind w:left="100"/>
              <w:rPr>
                <w:noProof/>
              </w:rPr>
            </w:pPr>
            <w:r>
              <w:rPr>
                <w:noProof/>
              </w:rPr>
              <w:t>10.7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1FF8" w:rsidRPr="00010849" w:rsidRDefault="00010849" w:rsidP="00010849">
            <w:pPr>
              <w:pStyle w:val="CRCoverPage"/>
              <w:spacing w:after="0"/>
              <w:ind w:left="100"/>
              <w:rPr>
                <w:noProof/>
                <w:highlight w:val="yellow"/>
              </w:rPr>
            </w:pPr>
            <w:r w:rsidRPr="00010849">
              <w:rPr>
                <w:noProof/>
              </w:rPr>
              <w:t>This is an update of R5-220218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72E54" w:rsidRPr="00CD03F3" w:rsidRDefault="00772E54" w:rsidP="00772E54">
      <w:pPr>
        <w:pStyle w:val="Heading2"/>
        <w:rPr>
          <w:ins w:id="2" w:author="Rohde &amp; Schwarz" w:date="2022-01-12T15:26:00Z"/>
          <w:rFonts w:eastAsia="Wingdings"/>
        </w:rPr>
      </w:pPr>
      <w:bookmarkStart w:id="3" w:name="_Toc90889119"/>
      <w:bookmarkStart w:id="4" w:name="_Hlk92893696"/>
      <w:ins w:id="5" w:author="Rohde &amp; Schwarz" w:date="2022-01-12T15:27:00Z">
        <w:r>
          <w:rPr>
            <w:rFonts w:eastAsia="Wingdings"/>
          </w:rPr>
          <w:t>10.7</w:t>
        </w:r>
      </w:ins>
      <w:ins w:id="6" w:author="Rohde &amp; Schwarz" w:date="2022-01-12T15:26:00Z">
        <w:r w:rsidRPr="00CD03F3">
          <w:rPr>
            <w:rFonts w:eastAsia="Wingdings"/>
          </w:rPr>
          <w:tab/>
        </w:r>
      </w:ins>
      <w:bookmarkEnd w:id="3"/>
      <w:ins w:id="7" w:author="Rohde &amp; Schwarz" w:date="2022-01-12T15:28:00Z">
        <w:r w:rsidRPr="00772E54">
          <w:rPr>
            <w:rFonts w:eastAsia="Wingdings"/>
          </w:rPr>
          <w:t>Emergency call without emergency registration / UE does not contain an ISIM or USIM / 5GS</w:t>
        </w:r>
      </w:ins>
    </w:p>
    <w:p w:rsidR="00772E54" w:rsidRPr="00CD03F3" w:rsidRDefault="00772E54" w:rsidP="00772E54">
      <w:pPr>
        <w:pStyle w:val="H6"/>
        <w:rPr>
          <w:ins w:id="8" w:author="Rohde &amp; Schwarz" w:date="2022-01-12T15:26:00Z"/>
        </w:rPr>
      </w:pPr>
      <w:ins w:id="9" w:author="Rohde &amp; Schwarz" w:date="2022-01-12T15:27:00Z">
        <w:r>
          <w:t>10.7</w:t>
        </w:r>
      </w:ins>
      <w:ins w:id="10" w:author="Rohde &amp; Schwarz" w:date="2022-01-12T15:26:00Z">
        <w:r w:rsidRPr="00CD03F3">
          <w:t>.1</w:t>
        </w:r>
        <w:r w:rsidRPr="00CD03F3">
          <w:tab/>
          <w:t>Test Purpose (TP)</w:t>
        </w:r>
      </w:ins>
    </w:p>
    <w:p w:rsidR="00772E54" w:rsidRPr="00CD03F3" w:rsidRDefault="00772E54" w:rsidP="00772E54">
      <w:pPr>
        <w:pStyle w:val="H6"/>
        <w:rPr>
          <w:ins w:id="11" w:author="Rohde &amp; Schwarz" w:date="2022-01-12T15:26:00Z"/>
        </w:rPr>
      </w:pPr>
      <w:ins w:id="12" w:author="Rohde &amp; Schwarz" w:date="2022-01-12T15:26:00Z">
        <w:r w:rsidRPr="00CD03F3">
          <w:t>(1)</w:t>
        </w:r>
      </w:ins>
    </w:p>
    <w:p w:rsidR="00772E54" w:rsidRPr="00CD03F3" w:rsidRDefault="00772E54" w:rsidP="00772E54">
      <w:pPr>
        <w:pStyle w:val="PL"/>
        <w:rPr>
          <w:ins w:id="13" w:author="Rohde &amp; Schwarz" w:date="2022-01-12T15:26:00Z"/>
          <w:rFonts w:eastAsia="Malgun Gothic"/>
          <w:b/>
          <w:bCs/>
          <w:noProof w:val="0"/>
          <w:lang w:eastAsia="zh-CN"/>
        </w:rPr>
      </w:pPr>
      <w:ins w:id="14" w:author="Rohde &amp; Schwarz" w:date="2022-01-12T15:26:00Z">
        <w:r w:rsidRPr="00CD03F3">
          <w:rPr>
            <w:b/>
            <w:bCs/>
            <w:noProof w:val="0"/>
          </w:rPr>
          <w:t>with</w:t>
        </w:r>
        <w:r w:rsidRPr="00CD03F3">
          <w:rPr>
            <w:noProof w:val="0"/>
          </w:rPr>
          <w:t xml:space="preserve"> { </w:t>
        </w:r>
      </w:ins>
      <w:ins w:id="15" w:author="Rohde &amp; Schwarz" w:date="2022-01-12T15:42:00Z">
        <w:r w:rsidR="00DA5450" w:rsidRPr="00DA5450">
          <w:rPr>
            <w:noProof w:val="0"/>
          </w:rPr>
          <w:t>UE not containing credentials</w:t>
        </w:r>
      </w:ins>
      <w:ins w:id="16" w:author="Rohde &amp; Schwarz" w:date="2022-01-12T15:26:00Z">
        <w:r w:rsidRPr="00CD03F3">
          <w:rPr>
            <w:noProof w:val="0"/>
          </w:rPr>
          <w:t xml:space="preserve"> }</w:t>
        </w:r>
      </w:ins>
    </w:p>
    <w:p w:rsidR="00772E54" w:rsidRPr="00CD03F3" w:rsidRDefault="00772E54" w:rsidP="00772E54">
      <w:pPr>
        <w:pStyle w:val="PL"/>
        <w:rPr>
          <w:ins w:id="17" w:author="Rohde &amp; Schwarz" w:date="2022-01-12T15:26:00Z"/>
          <w:noProof w:val="0"/>
        </w:rPr>
      </w:pPr>
      <w:ins w:id="18" w:author="Rohde &amp; Schwarz" w:date="2022-01-12T15:26:00Z">
        <w:r w:rsidRPr="00CD03F3">
          <w:rPr>
            <w:b/>
            <w:bCs/>
            <w:noProof w:val="0"/>
          </w:rPr>
          <w:t>ensure that</w:t>
        </w:r>
        <w:r w:rsidRPr="00CD03F3">
          <w:rPr>
            <w:noProof w:val="0"/>
          </w:rPr>
          <w:t xml:space="preserve"> {</w:t>
        </w:r>
      </w:ins>
    </w:p>
    <w:p w:rsidR="00772E54" w:rsidRPr="00CD03F3" w:rsidRDefault="00772E54" w:rsidP="00772E54">
      <w:pPr>
        <w:pStyle w:val="PL"/>
        <w:rPr>
          <w:ins w:id="19" w:author="Rohde &amp; Schwarz" w:date="2022-01-12T15:26:00Z"/>
          <w:noProof w:val="0"/>
        </w:rPr>
      </w:pPr>
      <w:ins w:id="20" w:author="Rohde &amp; Schwarz" w:date="2022-01-12T15:26:00Z">
        <w:r w:rsidRPr="00CD03F3">
          <w:rPr>
            <w:noProof w:val="0"/>
          </w:rPr>
          <w:t xml:space="preserve">  </w:t>
        </w:r>
        <w:r w:rsidRPr="00CD03F3">
          <w:rPr>
            <w:b/>
            <w:noProof w:val="0"/>
          </w:rPr>
          <w:t>when</w:t>
        </w:r>
        <w:r w:rsidRPr="00CD03F3">
          <w:rPr>
            <w:noProof w:val="0"/>
          </w:rPr>
          <w:t xml:space="preserve"> { </w:t>
        </w:r>
      </w:ins>
      <w:ins w:id="21" w:author="Rohde &amp; Schwarz" w:date="2022-01-12T15:43:00Z">
        <w:r w:rsidR="00DA5450" w:rsidRPr="00DA5450">
          <w:rPr>
            <w:noProof w:val="0"/>
          </w:rPr>
          <w:t>UE being switched on and being made to start an emergency call</w:t>
        </w:r>
      </w:ins>
      <w:ins w:id="22" w:author="Rohde &amp; Schwarz" w:date="2022-01-12T15:26:00Z">
        <w:r w:rsidRPr="00CD03F3">
          <w:rPr>
            <w:noProof w:val="0"/>
          </w:rPr>
          <w:t xml:space="preserve"> }</w:t>
        </w:r>
      </w:ins>
    </w:p>
    <w:p w:rsidR="00772E54" w:rsidRPr="00CD03F3" w:rsidRDefault="00772E54" w:rsidP="00772E54">
      <w:pPr>
        <w:pStyle w:val="PL"/>
        <w:rPr>
          <w:ins w:id="23" w:author="Rohde &amp; Schwarz" w:date="2022-01-12T15:26:00Z"/>
          <w:noProof w:val="0"/>
        </w:rPr>
      </w:pPr>
      <w:ins w:id="24" w:author="Rohde &amp; Schwarz" w:date="2022-01-12T15:26:00Z">
        <w:r w:rsidRPr="00CD03F3">
          <w:rPr>
            <w:noProof w:val="0"/>
          </w:rPr>
          <w:t xml:space="preserve">   </w:t>
        </w:r>
        <w:r w:rsidRPr="00CD03F3">
          <w:rPr>
            <w:b/>
            <w:bCs/>
            <w:noProof w:val="0"/>
          </w:rPr>
          <w:t>then</w:t>
        </w:r>
        <w:r w:rsidRPr="00CD03F3">
          <w:rPr>
            <w:noProof w:val="0"/>
          </w:rPr>
          <w:t xml:space="preserve"> { </w:t>
        </w:r>
      </w:ins>
      <w:ins w:id="25" w:author="Rohde &amp; Schwarz" w:date="2022-01-12T15:43:00Z">
        <w:r w:rsidR="00DA5450" w:rsidRPr="00DA5450">
          <w:rPr>
            <w:noProof w:val="0"/>
          </w:rPr>
          <w:t>UE sends a correctly composed INVITE request for an anonymous emergency call and completes call setup</w:t>
        </w:r>
      </w:ins>
      <w:ins w:id="26" w:author="Rohde &amp; Schwarz" w:date="2022-01-12T15:26:00Z">
        <w:r w:rsidRPr="00CD03F3">
          <w:rPr>
            <w:noProof w:val="0"/>
          </w:rPr>
          <w:t xml:space="preserve"> }</w:t>
        </w:r>
      </w:ins>
    </w:p>
    <w:p w:rsidR="00772E54" w:rsidRDefault="00772E54" w:rsidP="00772E54">
      <w:pPr>
        <w:pStyle w:val="PL"/>
        <w:rPr>
          <w:ins w:id="27" w:author="Rohde &amp; Schwarz" w:date="2022-01-12T15:26:00Z"/>
          <w:noProof w:val="0"/>
        </w:rPr>
      </w:pPr>
      <w:ins w:id="28" w:author="Rohde &amp; Schwarz" w:date="2022-01-12T15:26:00Z">
        <w:r w:rsidRPr="00CD03F3">
          <w:rPr>
            <w:noProof w:val="0"/>
          </w:rPr>
          <w:t xml:space="preserve">            }</w:t>
        </w:r>
      </w:ins>
    </w:p>
    <w:p w:rsidR="00772E54" w:rsidRDefault="00772E54" w:rsidP="00772E54">
      <w:pPr>
        <w:pStyle w:val="PL"/>
        <w:rPr>
          <w:ins w:id="29" w:author="Rohde &amp; Schwarz" w:date="2022-01-12T15:26:00Z"/>
          <w:noProof w:val="0"/>
        </w:rPr>
      </w:pPr>
    </w:p>
    <w:p w:rsidR="00772E54" w:rsidRPr="00CD03F3" w:rsidRDefault="00772E54" w:rsidP="00772E54">
      <w:pPr>
        <w:pStyle w:val="H6"/>
        <w:rPr>
          <w:ins w:id="30" w:author="Rohde &amp; Schwarz" w:date="2022-01-12T15:26:00Z"/>
        </w:rPr>
      </w:pPr>
      <w:ins w:id="31" w:author="Rohde &amp; Schwarz" w:date="2022-01-12T15:27:00Z">
        <w:r>
          <w:t>10.7</w:t>
        </w:r>
      </w:ins>
      <w:ins w:id="32" w:author="Rohde &amp; Schwarz" w:date="2022-01-12T15:26:00Z">
        <w:r w:rsidRPr="00CD03F3">
          <w:t>.2</w:t>
        </w:r>
        <w:r w:rsidRPr="00CD03F3">
          <w:tab/>
          <w:t>Conformance Requirements</w:t>
        </w:r>
      </w:ins>
    </w:p>
    <w:p w:rsidR="00772E54" w:rsidRPr="00CD03F3" w:rsidRDefault="00772E54" w:rsidP="00772E54">
      <w:pPr>
        <w:rPr>
          <w:ins w:id="33" w:author="Rohde &amp; Schwarz" w:date="2022-01-12T15:26:00Z"/>
          <w:lang w:eastAsia="zh-CN"/>
        </w:rPr>
      </w:pPr>
      <w:ins w:id="34" w:author="Rohde &amp; Schwarz" w:date="2022-01-12T15:26:00Z">
        <w:r w:rsidRPr="00CD03F3">
          <w:t>The conformance requirements covered in the present test case are, unless otherwise stated, Rel-15 requirements.</w:t>
        </w:r>
      </w:ins>
    </w:p>
    <w:p w:rsidR="00772E54" w:rsidRDefault="00772E54" w:rsidP="00772E54">
      <w:pPr>
        <w:rPr>
          <w:ins w:id="35" w:author="Rohde &amp; Schwarz" w:date="2022-01-12T15:49:00Z"/>
        </w:rPr>
      </w:pPr>
      <w:ins w:id="36" w:author="Rohde &amp; Schwarz" w:date="2022-01-12T15:26:00Z">
        <w:r w:rsidRPr="00CD03F3">
          <w:t>[TS 24.</w:t>
        </w:r>
      </w:ins>
      <w:ins w:id="37" w:author="Rohde &amp; Schwarz" w:date="2022-01-12T15:49:00Z">
        <w:r w:rsidR="00464EA0">
          <w:t>229</w:t>
        </w:r>
      </w:ins>
      <w:ins w:id="38" w:author="Rohde &amp; Schwarz" w:date="2022-01-12T15:26:00Z">
        <w:r w:rsidRPr="00CD03F3">
          <w:t xml:space="preserve">, clause </w:t>
        </w:r>
      </w:ins>
      <w:ins w:id="39" w:author="Rohde &amp; Schwarz" w:date="2022-01-12T15:49:00Z">
        <w:r w:rsidR="00464EA0">
          <w:t>5.1.6.1</w:t>
        </w:r>
      </w:ins>
      <w:ins w:id="40" w:author="Rohde &amp; Schwarz" w:date="2022-01-12T15:26:00Z">
        <w:r w:rsidRPr="00CD03F3">
          <w:t>]:</w:t>
        </w:r>
      </w:ins>
    </w:p>
    <w:p w:rsidR="00464EA0" w:rsidRPr="006E59FF" w:rsidRDefault="00464EA0" w:rsidP="00464EA0">
      <w:pPr>
        <w:rPr>
          <w:ins w:id="41" w:author="Rohde &amp; Schwarz" w:date="2022-01-12T15:49:00Z"/>
          <w:lang w:eastAsia="zh-CN"/>
        </w:rPr>
      </w:pPr>
      <w:ins w:id="42" w:author="Rohde &amp; Schwarz" w:date="2022-01-12T15:49:00Z">
        <w:r w:rsidRPr="006E59FF">
          <w:rPr>
            <w:lang w:eastAsia="zh-CN"/>
          </w:rPr>
          <w:t>If the IM CN subsystem is selected and the UE has no credentials the UE can make an emergency call without being registered. The UE shall attempt an emergency call as described in subclause 5.1.6.8.2.</w:t>
        </w:r>
      </w:ins>
    </w:p>
    <w:p w:rsidR="00464EA0" w:rsidRDefault="00464EA0" w:rsidP="00464EA0">
      <w:pPr>
        <w:rPr>
          <w:ins w:id="43" w:author="Rohde &amp; Schwarz" w:date="2022-01-12T15:50:00Z"/>
        </w:rPr>
      </w:pPr>
      <w:ins w:id="44" w:author="Rohde &amp; Schwarz" w:date="2022-01-12T15:50:00Z">
        <w:r w:rsidRPr="00CD03F3">
          <w:t>[TS 24.</w:t>
        </w:r>
        <w:r>
          <w:t>229</w:t>
        </w:r>
        <w:r w:rsidRPr="00CD03F3">
          <w:t xml:space="preserve">, clause </w:t>
        </w:r>
        <w:r>
          <w:t>5.1.6.8.2</w:t>
        </w:r>
        <w:r w:rsidRPr="00CD03F3">
          <w:t>]:</w:t>
        </w:r>
      </w:ins>
    </w:p>
    <w:p w:rsidR="00A249BA" w:rsidRPr="006E59FF" w:rsidRDefault="00A249BA" w:rsidP="00A249BA">
      <w:pPr>
        <w:rPr>
          <w:ins w:id="45" w:author="Rohde &amp; Schwarz" w:date="2022-01-12T17:40:00Z"/>
        </w:rPr>
      </w:pPr>
      <w:ins w:id="46" w:author="Rohde &amp; Schwarz" w:date="2022-01-12T17:40: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249BA" w:rsidRPr="006E59FF" w:rsidRDefault="00A249BA" w:rsidP="00A249BA">
      <w:pPr>
        <w:rPr>
          <w:ins w:id="47" w:author="Rohde &amp; Schwarz" w:date="2022-01-12T17:40:00Z"/>
        </w:rPr>
      </w:pPr>
      <w:ins w:id="48" w:author="Rohde &amp; Schwarz" w:date="2022-01-12T17:40: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249BA" w:rsidRPr="006E59FF" w:rsidRDefault="00A249BA" w:rsidP="00A249BA">
      <w:pPr>
        <w:rPr>
          <w:ins w:id="49" w:author="Rohde &amp; Schwarz" w:date="2022-01-12T17:40:00Z"/>
        </w:rPr>
      </w:pPr>
      <w:ins w:id="50" w:author="Rohde &amp; Schwarz" w:date="2022-01-12T17:40:00Z">
        <w:r w:rsidRPr="006E59FF">
          <w:t>The UE shall apply the procedures as specified in subclause 5.1.2A.1 and subclause 5.1.3 with the following additions:</w:t>
        </w:r>
      </w:ins>
    </w:p>
    <w:p w:rsidR="00A249BA" w:rsidRPr="006E59FF" w:rsidRDefault="00A249BA" w:rsidP="00A249BA">
      <w:pPr>
        <w:pStyle w:val="B1"/>
        <w:rPr>
          <w:ins w:id="51" w:author="Rohde &amp; Schwarz" w:date="2022-01-12T17:40:00Z"/>
        </w:rPr>
      </w:pPr>
      <w:ins w:id="52" w:author="Rohde &amp; Schwarz" w:date="2022-01-12T17:40:00Z">
        <w:r w:rsidRPr="006E59FF">
          <w:t>1)</w:t>
        </w:r>
        <w:r w:rsidRPr="006E59FF">
          <w:tab/>
          <w:t>the UE shall set the From header field of the INVITE request to "Anonymous" as specified in RFC 3261 [26];</w:t>
        </w:r>
      </w:ins>
    </w:p>
    <w:p w:rsidR="00A249BA" w:rsidRPr="006E59FF" w:rsidRDefault="00A249BA" w:rsidP="00A249BA">
      <w:pPr>
        <w:pStyle w:val="B1"/>
        <w:rPr>
          <w:ins w:id="53" w:author="Rohde &amp; Schwarz" w:date="2022-01-12T17:40:00Z"/>
        </w:rPr>
      </w:pPr>
      <w:ins w:id="54" w:author="Rohde &amp; Schwarz" w:date="2022-01-12T17:40: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249BA" w:rsidRPr="006E59FF" w:rsidRDefault="00A249BA" w:rsidP="00A249BA">
      <w:pPr>
        <w:pStyle w:val="NO"/>
        <w:rPr>
          <w:ins w:id="55" w:author="Rohde &amp; Schwarz" w:date="2022-01-12T17:40:00Z"/>
        </w:rPr>
      </w:pPr>
      <w:ins w:id="56" w:author="Rohde &amp; Schwarz" w:date="2022-01-12T17:40:00Z">
        <w:r w:rsidRPr="006E59FF">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249BA" w:rsidRPr="006E59FF" w:rsidRDefault="00A249BA" w:rsidP="00A249BA">
      <w:pPr>
        <w:pStyle w:val="B1"/>
        <w:rPr>
          <w:ins w:id="57" w:author="Rohde &amp; Schwarz" w:date="2022-01-12T17:40:00Z"/>
        </w:rPr>
      </w:pPr>
      <w:ins w:id="58" w:author="Rohde &amp; Schwarz" w:date="2022-01-12T17:40: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249BA" w:rsidRPr="006E59FF" w:rsidRDefault="00A249BA" w:rsidP="00A249BA">
      <w:pPr>
        <w:pStyle w:val="B1"/>
        <w:rPr>
          <w:ins w:id="59" w:author="Rohde &amp; Schwarz" w:date="2022-01-12T17:40:00Z"/>
        </w:rPr>
      </w:pPr>
      <w:ins w:id="60" w:author="Rohde &amp; Schwarz" w:date="2022-01-12T17:40: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249BA" w:rsidRPr="006E59FF" w:rsidRDefault="00A249BA" w:rsidP="00A249BA">
      <w:pPr>
        <w:pStyle w:val="B1"/>
        <w:rPr>
          <w:ins w:id="61" w:author="Rohde &amp; Schwarz" w:date="2022-01-12T17:40:00Z"/>
        </w:rPr>
      </w:pPr>
      <w:ins w:id="62" w:author="Rohde &amp; Schwarz" w:date="2022-01-12T17:40:00Z">
        <w:r w:rsidRPr="006E59FF">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249BA" w:rsidRPr="006E59FF" w:rsidRDefault="00A249BA" w:rsidP="00A249BA">
      <w:pPr>
        <w:pStyle w:val="B1"/>
        <w:rPr>
          <w:ins w:id="63" w:author="Rohde &amp; Schwarz" w:date="2022-01-12T17:40:00Z"/>
        </w:rPr>
      </w:pPr>
      <w:ins w:id="64" w:author="Rohde &amp; Schwarz" w:date="2022-01-12T17:40: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249BA" w:rsidRPr="006E59FF" w:rsidRDefault="00A249BA" w:rsidP="00A249BA">
      <w:pPr>
        <w:pStyle w:val="B1"/>
        <w:rPr>
          <w:ins w:id="65" w:author="Rohde &amp; Schwarz" w:date="2022-01-12T17:40:00Z"/>
        </w:rPr>
      </w:pPr>
      <w:ins w:id="66" w:author="Rohde &amp; Schwarz" w:date="2022-01-12T17:40: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249BA" w:rsidRPr="006E59FF" w:rsidRDefault="00A249BA" w:rsidP="00A249BA">
      <w:pPr>
        <w:pStyle w:val="NO"/>
        <w:rPr>
          <w:ins w:id="67" w:author="Rohde &amp; Schwarz" w:date="2022-01-12T17:40:00Z"/>
        </w:rPr>
      </w:pPr>
      <w:ins w:id="68" w:author="Rohde &amp; Schwarz" w:date="2022-01-12T17:40:00Z">
        <w:r w:rsidRPr="006E59FF">
          <w:t>NOTE 2:</w:t>
        </w:r>
        <w:r w:rsidRPr="006E59FF">
          <w:tab/>
          <w:t>The UE inserts the same IP address and port number into the Contact header field and the Via header field, and sends all IP packets to the P-CSCF from this IP address and port number.</w:t>
        </w:r>
      </w:ins>
    </w:p>
    <w:p w:rsidR="00A249BA" w:rsidRPr="006E59FF" w:rsidRDefault="00A249BA" w:rsidP="00A249BA">
      <w:pPr>
        <w:pStyle w:val="B1"/>
        <w:rPr>
          <w:ins w:id="69" w:author="Rohde &amp; Schwarz" w:date="2022-01-12T17:40:00Z"/>
        </w:rPr>
      </w:pPr>
      <w:ins w:id="70" w:author="Rohde &amp; Schwarz" w:date="2022-01-12T17:40: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249BA" w:rsidRPr="006E59FF" w:rsidRDefault="00A249BA" w:rsidP="00A249BA">
      <w:pPr>
        <w:pStyle w:val="B2"/>
        <w:rPr>
          <w:ins w:id="71" w:author="Rohde &amp; Schwarz" w:date="2022-01-12T17:40:00Z"/>
        </w:rPr>
      </w:pPr>
      <w:ins w:id="72" w:author="Rohde &amp; Schwarz" w:date="2022-01-12T17:40: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249BA" w:rsidRPr="006E59FF" w:rsidRDefault="00A249BA" w:rsidP="00A249BA">
      <w:pPr>
        <w:pStyle w:val="B2"/>
        <w:rPr>
          <w:ins w:id="73" w:author="Rohde &amp; Schwarz" w:date="2022-01-12T17:40:00Z"/>
        </w:rPr>
      </w:pPr>
      <w:ins w:id="74" w:author="Rohde &amp; Schwarz" w:date="2022-01-12T17:40: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249BA" w:rsidRPr="006E59FF" w:rsidRDefault="00A249BA" w:rsidP="00A249BA">
      <w:pPr>
        <w:pStyle w:val="B1"/>
        <w:rPr>
          <w:ins w:id="75" w:author="Rohde &amp; Schwarz" w:date="2022-01-12T17:40:00Z"/>
        </w:rPr>
      </w:pPr>
      <w:ins w:id="76" w:author="Rohde &amp; Schwarz" w:date="2022-01-12T17:40: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249BA" w:rsidRPr="006E59FF" w:rsidRDefault="00A249BA" w:rsidP="00A249BA">
      <w:pPr>
        <w:pStyle w:val="B1"/>
        <w:rPr>
          <w:ins w:id="77" w:author="Rohde &amp; Schwarz" w:date="2022-01-12T17:40:00Z"/>
        </w:rPr>
      </w:pPr>
      <w:ins w:id="78" w:author="Rohde &amp; Schwarz" w:date="2022-01-12T17:40: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249BA" w:rsidRPr="006E59FF" w:rsidRDefault="00A249BA" w:rsidP="00A249BA">
      <w:pPr>
        <w:pStyle w:val="NO"/>
        <w:rPr>
          <w:ins w:id="79" w:author="Rohde &amp; Schwarz" w:date="2022-01-12T17:40:00Z"/>
        </w:rPr>
      </w:pPr>
      <w:ins w:id="80" w:author="Rohde &amp; Schwarz" w:date="2022-01-12T17:40: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249BA" w:rsidRPr="006E59FF" w:rsidRDefault="00A249BA" w:rsidP="00A249BA">
      <w:pPr>
        <w:pStyle w:val="B1"/>
        <w:rPr>
          <w:ins w:id="81" w:author="Rohde &amp; Schwarz" w:date="2022-01-12T17:40:00Z"/>
        </w:rPr>
      </w:pPr>
      <w:ins w:id="82" w:author="Rohde &amp; Schwarz" w:date="2022-01-12T17:40: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249BA" w:rsidRPr="006E59FF" w:rsidRDefault="00A249BA" w:rsidP="00A249BA">
      <w:pPr>
        <w:pStyle w:val="NO"/>
        <w:rPr>
          <w:ins w:id="83" w:author="Rohde &amp; Schwarz" w:date="2022-01-12T17:40:00Z"/>
        </w:rPr>
      </w:pPr>
      <w:ins w:id="84" w:author="Rohde &amp; Schwarz" w:date="2022-01-12T17:40: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249BA" w:rsidRPr="006E59FF" w:rsidRDefault="00A249BA" w:rsidP="00A249BA">
      <w:pPr>
        <w:rPr>
          <w:ins w:id="85" w:author="Rohde &amp; Schwarz" w:date="2022-01-12T17:40:00Z"/>
        </w:rPr>
      </w:pPr>
      <w:ins w:id="86" w:author="Rohde &amp; Schwarz" w:date="2022-01-12T17:40: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249BA" w:rsidRPr="006E59FF" w:rsidRDefault="00A249BA" w:rsidP="00A249BA">
      <w:pPr>
        <w:pStyle w:val="NO"/>
        <w:rPr>
          <w:ins w:id="87" w:author="Rohde &amp; Schwarz" w:date="2022-01-12T17:40:00Z"/>
        </w:rPr>
      </w:pPr>
      <w:ins w:id="88" w:author="Rohde &amp; Schwarz" w:date="2022-01-12T17:40:00Z">
        <w:r w:rsidRPr="006E59FF">
          <w:t>NOTE 5:</w:t>
        </w:r>
        <w:r w:rsidRPr="006E59FF">
          <w:tab/>
          <w:t>If the UE is provisioned with or receives a FQDN at the time of the P-CSCF discovery procedures, the FQDN is resolved to an IP address at the time of the P-CSCF discovery procedures.</w:t>
        </w:r>
      </w:ins>
    </w:p>
    <w:p w:rsidR="00A249BA" w:rsidRPr="006E59FF" w:rsidRDefault="00A249BA" w:rsidP="00A249BA">
      <w:pPr>
        <w:pStyle w:val="B1"/>
        <w:ind w:left="0" w:firstLine="0"/>
        <w:rPr>
          <w:ins w:id="89" w:author="Rohde &amp; Schwarz" w:date="2022-01-12T17:40:00Z"/>
        </w:rPr>
      </w:pPr>
      <w:ins w:id="90" w:author="Rohde &amp; Schwarz" w:date="2022-01-12T17:40:00Z">
        <w:r w:rsidRPr="006E59FF">
          <w:t>When a SIP transaction times out, i.e. timer B, timer F or timer H expires at the UE, the UE may behave as if timer F expired, as described in subclause 5.1.1.4.</w:t>
        </w:r>
      </w:ins>
    </w:p>
    <w:p w:rsidR="00A249BA" w:rsidRPr="006E59FF" w:rsidRDefault="00A249BA" w:rsidP="00A249BA">
      <w:pPr>
        <w:pStyle w:val="NO"/>
        <w:rPr>
          <w:ins w:id="91" w:author="Rohde &amp; Schwarz" w:date="2022-01-12T17:40:00Z"/>
        </w:rPr>
      </w:pPr>
      <w:ins w:id="92" w:author="Rohde &amp; Schwarz" w:date="2022-01-12T17:40:00Z">
        <w:r w:rsidRPr="006E59FF">
          <w:t>NOTE 6:</w:t>
        </w:r>
        <w:r w:rsidRPr="006E59FF">
          <w:tab/>
          <w:t>It is an implementation option whether these actions are also triggered by other means.</w:t>
        </w:r>
      </w:ins>
    </w:p>
    <w:p w:rsidR="00A249BA" w:rsidRPr="006E59FF" w:rsidRDefault="00A249BA" w:rsidP="00A249BA">
      <w:pPr>
        <w:pStyle w:val="NO"/>
        <w:rPr>
          <w:ins w:id="93" w:author="Rohde &amp; Schwarz" w:date="2022-01-12T17:40:00Z"/>
        </w:rPr>
      </w:pPr>
      <w:ins w:id="94" w:author="Rohde &amp; Schwarz" w:date="2022-01-12T17:40: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249BA" w:rsidRPr="006E59FF" w:rsidRDefault="00A249BA" w:rsidP="00A249BA">
      <w:pPr>
        <w:pStyle w:val="NO"/>
        <w:rPr>
          <w:ins w:id="95" w:author="Rohde &amp; Schwarz" w:date="2022-01-12T17:40:00Z"/>
        </w:rPr>
      </w:pPr>
      <w:ins w:id="96" w:author="Rohde &amp; Schwarz" w:date="2022-01-12T17:40: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249BA" w:rsidRPr="006E59FF" w:rsidRDefault="00A249BA" w:rsidP="00A249BA">
      <w:pPr>
        <w:rPr>
          <w:ins w:id="97" w:author="Rohde &amp; Schwarz" w:date="2022-01-12T17:40:00Z"/>
        </w:rPr>
      </w:pPr>
      <w:ins w:id="98" w:author="Rohde &amp; Schwarz" w:date="2022-01-12T17:40: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249BA" w:rsidRPr="006E59FF" w:rsidRDefault="00A249BA" w:rsidP="00A249BA">
      <w:pPr>
        <w:rPr>
          <w:ins w:id="99" w:author="Rohde &amp; Schwarz" w:date="2022-01-12T17:40:00Z"/>
          <w:snapToGrid w:val="0"/>
        </w:rPr>
      </w:pPr>
      <w:ins w:id="100" w:author="Rohde &amp; Schwarz" w:date="2022-01-12T17:40: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772E54" w:rsidRDefault="00772E54" w:rsidP="00772E54">
      <w:pPr>
        <w:rPr>
          <w:ins w:id="101" w:author="Rohde &amp; Schwarz" w:date="2022-01-12T15:26:00Z"/>
          <w:lang w:eastAsia="zh-CN"/>
        </w:rPr>
      </w:pPr>
    </w:p>
    <w:p w:rsidR="00772E54" w:rsidRPr="00CD03F3" w:rsidRDefault="00772E54" w:rsidP="00772E54">
      <w:pPr>
        <w:pStyle w:val="H6"/>
        <w:rPr>
          <w:ins w:id="102" w:author="Rohde &amp; Schwarz" w:date="2022-01-12T15:27:00Z"/>
        </w:rPr>
      </w:pPr>
      <w:ins w:id="103" w:author="Rohde &amp; Schwarz" w:date="2022-01-12T15:27:00Z">
        <w:r>
          <w:t>10.7</w:t>
        </w:r>
        <w:r w:rsidRPr="00CD03F3">
          <w:t>.3</w:t>
        </w:r>
        <w:r w:rsidRPr="00CD03F3">
          <w:tab/>
          <w:t>Test description</w:t>
        </w:r>
      </w:ins>
    </w:p>
    <w:p w:rsidR="00772E54" w:rsidRPr="00CD03F3" w:rsidRDefault="00772E54" w:rsidP="00772E54">
      <w:pPr>
        <w:pStyle w:val="H6"/>
        <w:rPr>
          <w:ins w:id="104" w:author="Rohde &amp; Schwarz" w:date="2022-01-12T15:27:00Z"/>
        </w:rPr>
      </w:pPr>
      <w:ins w:id="105" w:author="Rohde &amp; Schwarz" w:date="2022-01-12T15:27:00Z">
        <w:r>
          <w:t>10.7</w:t>
        </w:r>
        <w:r w:rsidRPr="00CD03F3">
          <w:t>.3.1</w:t>
        </w:r>
        <w:r w:rsidRPr="00CD03F3">
          <w:tab/>
          <w:t>Pre-test conditions</w:t>
        </w:r>
      </w:ins>
    </w:p>
    <w:p w:rsidR="00772E54" w:rsidRPr="00CD03F3" w:rsidRDefault="00772E54" w:rsidP="00772E54">
      <w:pPr>
        <w:pStyle w:val="H6"/>
        <w:rPr>
          <w:ins w:id="106" w:author="Rohde &amp; Schwarz" w:date="2022-01-12T15:27:00Z"/>
        </w:rPr>
      </w:pPr>
      <w:ins w:id="107" w:author="Rohde &amp; Schwarz" w:date="2022-01-12T15:27:00Z">
        <w:r w:rsidRPr="00CD03F3">
          <w:t>System Simulator:</w:t>
        </w:r>
      </w:ins>
    </w:p>
    <w:p w:rsidR="00772E54" w:rsidRPr="00010849" w:rsidRDefault="00772E54" w:rsidP="00772E54">
      <w:pPr>
        <w:pStyle w:val="B1"/>
        <w:rPr>
          <w:ins w:id="108" w:author="Rohde &amp; Schwarz" w:date="2022-01-12T15:27:00Z"/>
        </w:rPr>
      </w:pPr>
      <w:ins w:id="109" w:author="Rohde &amp; Schwarz" w:date="2022-01-12T15:27:00Z">
        <w:r w:rsidRPr="00CD03F3">
          <w:t>-</w:t>
        </w:r>
        <w:r w:rsidRPr="00CD03F3">
          <w:tab/>
          <w:t>1 NR Cell connected to 5GC</w:t>
        </w:r>
        <w:r w:rsidRPr="00010849">
          <w:t>, default parameters.</w:t>
        </w:r>
      </w:ins>
    </w:p>
    <w:p w:rsidR="00772E54" w:rsidRPr="00010849" w:rsidRDefault="00772E54" w:rsidP="00772E54">
      <w:pPr>
        <w:pStyle w:val="H6"/>
        <w:rPr>
          <w:ins w:id="110" w:author="Rohde &amp; Schwarz" w:date="2022-01-12T15:27:00Z"/>
        </w:rPr>
      </w:pPr>
      <w:ins w:id="111" w:author="Rohde &amp; Schwarz" w:date="2022-01-12T15:27:00Z">
        <w:r w:rsidRPr="00010849">
          <w:t>UE:</w:t>
        </w:r>
      </w:ins>
    </w:p>
    <w:p w:rsidR="00772E54" w:rsidRPr="00010849" w:rsidRDefault="00772E54">
      <w:pPr>
        <w:pStyle w:val="B1"/>
        <w:rPr>
          <w:ins w:id="112" w:author="Rohde &amp; Schwarz" w:date="2022-01-12T15:27:00Z"/>
          <w:lang w:eastAsia="zh-CN"/>
        </w:rPr>
      </w:pPr>
      <w:ins w:id="113" w:author="Rohde &amp; Schwarz" w:date="2022-01-12T15:27:00Z">
        <w:r w:rsidRPr="00010849">
          <w:t>-</w:t>
        </w:r>
        <w:r w:rsidRPr="00010849">
          <w:tab/>
        </w:r>
        <w:bookmarkStart w:id="114" w:name="_Hlk95807043"/>
        <w:r w:rsidRPr="00010849">
          <w:rPr>
            <w:rPrChange w:id="115" w:author="Rohde &amp; Schwarz" w:date="2022-02-15T08:42:00Z">
              <w:rPr/>
            </w:rPrChange>
          </w:rPr>
          <w:t xml:space="preserve">UE </w:t>
        </w:r>
      </w:ins>
      <w:ins w:id="116" w:author="Rohde &amp; Schwarz" w:date="2022-02-15T08:37:00Z">
        <w:r w:rsidR="00D91A5A" w:rsidRPr="00010849">
          <w:rPr>
            <w:rPrChange w:id="117" w:author="Rohde &amp; Schwarz" w:date="2022-02-15T08:42:00Z">
              <w:rPr/>
            </w:rPrChange>
          </w:rPr>
          <w:t xml:space="preserve">is switched </w:t>
        </w:r>
      </w:ins>
      <w:ins w:id="118" w:author="Rohde &amp; Schwarz" w:date="2022-02-15T08:42:00Z">
        <w:r w:rsidR="00D91A5A" w:rsidRPr="00010849">
          <w:rPr>
            <w:rPrChange w:id="119" w:author="Rohde &amp; Schwarz" w:date="2022-02-15T08:42:00Z">
              <w:rPr/>
            </w:rPrChange>
          </w:rPr>
          <w:t>OFF and contains no ISIM or USIM</w:t>
        </w:r>
      </w:ins>
      <w:ins w:id="120" w:author="Rohde &amp; Schwarz" w:date="2022-01-12T15:27:00Z">
        <w:r w:rsidRPr="00010849">
          <w:t>.</w:t>
        </w:r>
        <w:bookmarkEnd w:id="114"/>
      </w:ins>
    </w:p>
    <w:p w:rsidR="00772E54" w:rsidRPr="00010849" w:rsidRDefault="00772E54" w:rsidP="00772E54">
      <w:pPr>
        <w:pStyle w:val="H6"/>
        <w:rPr>
          <w:ins w:id="121" w:author="Rohde &amp; Schwarz" w:date="2022-01-12T15:27:00Z"/>
          <w:rFonts w:cs="Arial"/>
        </w:rPr>
      </w:pPr>
      <w:ins w:id="122" w:author="Rohde &amp; Schwarz" w:date="2022-01-12T15:27:00Z">
        <w:r w:rsidRPr="00010849">
          <w:rPr>
            <w:rFonts w:cs="Arial"/>
          </w:rPr>
          <w:t>Preamble:</w:t>
        </w:r>
      </w:ins>
    </w:p>
    <w:p w:rsidR="00772E54" w:rsidRPr="00010849" w:rsidRDefault="00772E54" w:rsidP="00772E54">
      <w:pPr>
        <w:pStyle w:val="B1"/>
        <w:rPr>
          <w:ins w:id="123" w:author="Rohde &amp; Schwarz" w:date="2022-01-12T15:27:00Z"/>
        </w:rPr>
      </w:pPr>
      <w:ins w:id="124" w:author="Rohde &amp; Schwarz" w:date="2022-01-12T15:27:00Z">
        <w:r w:rsidRPr="00010849">
          <w:t>-</w:t>
        </w:r>
        <w:r w:rsidRPr="00010849">
          <w:tab/>
          <w:t xml:space="preserve">UE is in state </w:t>
        </w:r>
      </w:ins>
      <w:ins w:id="125" w:author="Rohde &amp; Schwarz" w:date="2022-01-31T16:28:00Z">
        <w:r w:rsidR="004472AA" w:rsidRPr="00010849">
          <w:t>0-A</w:t>
        </w:r>
      </w:ins>
      <w:ins w:id="126" w:author="Rohde &amp; Schwarz" w:date="2022-01-12T15:27:00Z">
        <w:r w:rsidRPr="00010849">
          <w:t xml:space="preserve"> (TS 38.508-1 [21])</w:t>
        </w:r>
      </w:ins>
    </w:p>
    <w:p w:rsidR="00772E54" w:rsidRPr="00010849" w:rsidRDefault="00772E54" w:rsidP="00772E54">
      <w:pPr>
        <w:pStyle w:val="H6"/>
        <w:rPr>
          <w:ins w:id="127" w:author="Rohde &amp; Schwarz" w:date="2022-01-12T15:27:00Z"/>
          <w:lang w:eastAsia="zh-CN"/>
        </w:rPr>
      </w:pPr>
      <w:ins w:id="128" w:author="Rohde &amp; Schwarz" w:date="2022-01-12T15:27:00Z">
        <w:r w:rsidRPr="00010849">
          <w:t>10.7.3.2</w:t>
        </w:r>
        <w:r w:rsidRPr="00010849">
          <w:tab/>
        </w:r>
        <w:r w:rsidRPr="00010849">
          <w:rPr>
            <w:snapToGrid w:val="0"/>
          </w:rPr>
          <w:t>Test procedure sequence</w:t>
        </w:r>
      </w:ins>
    </w:p>
    <w:p w:rsidR="00772E54" w:rsidRPr="00010849" w:rsidRDefault="00772E54" w:rsidP="00772E54">
      <w:pPr>
        <w:pStyle w:val="TH"/>
        <w:rPr>
          <w:ins w:id="129" w:author="Rohde &amp; Schwarz" w:date="2022-01-12T15:27:00Z"/>
        </w:rPr>
      </w:pPr>
      <w:ins w:id="130" w:author="Rohde &amp; Schwarz" w:date="2022-01-12T15:27:00Z">
        <w:r w:rsidRPr="00010849">
          <w:t>Table 10.7.3.2-1: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72E54" w:rsidRPr="00010849" w:rsidTr="00772E54">
        <w:trPr>
          <w:jc w:val="center"/>
          <w:ins w:id="131" w:author="Rohde &amp; Schwarz" w:date="2022-01-12T15:27:00Z"/>
        </w:trPr>
        <w:tc>
          <w:tcPr>
            <w:tcW w:w="703" w:type="dxa"/>
            <w:tcBorders>
              <w:top w:val="single" w:sz="4" w:space="0" w:color="auto"/>
              <w:left w:val="single" w:sz="4" w:space="0" w:color="auto"/>
              <w:bottom w:val="nil"/>
              <w:right w:val="single" w:sz="4" w:space="0" w:color="auto"/>
            </w:tcBorders>
            <w:hideMark/>
          </w:tcPr>
          <w:p w:rsidR="00772E54" w:rsidRPr="00010849" w:rsidRDefault="00772E54" w:rsidP="0098372F">
            <w:pPr>
              <w:pStyle w:val="TAH"/>
              <w:rPr>
                <w:ins w:id="132" w:author="Rohde &amp; Schwarz" w:date="2022-01-12T15:27:00Z"/>
              </w:rPr>
            </w:pPr>
            <w:ins w:id="133" w:author="Rohde &amp; Schwarz" w:date="2022-01-12T15:27:00Z">
              <w:r w:rsidRPr="00010849">
                <w:t>St</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H"/>
              <w:rPr>
                <w:ins w:id="134" w:author="Rohde &amp; Schwarz" w:date="2022-01-12T15:27:00Z"/>
              </w:rPr>
            </w:pPr>
            <w:ins w:id="135" w:author="Rohde &amp; Schwarz" w:date="2022-01-12T15:27:00Z">
              <w:r w:rsidRPr="00010849">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H"/>
              <w:rPr>
                <w:ins w:id="136" w:author="Rohde &amp; Schwarz" w:date="2022-01-12T15:27:00Z"/>
              </w:rPr>
            </w:pPr>
            <w:ins w:id="137" w:author="Rohde &amp; Schwarz" w:date="2022-01-12T15:27:00Z">
              <w:r w:rsidRPr="00010849">
                <w:t>Message Sequence</w:t>
              </w:r>
            </w:ins>
          </w:p>
        </w:tc>
        <w:tc>
          <w:tcPr>
            <w:tcW w:w="569" w:type="dxa"/>
            <w:tcBorders>
              <w:top w:val="single" w:sz="4" w:space="0" w:color="auto"/>
              <w:left w:val="single" w:sz="4" w:space="0" w:color="auto"/>
              <w:bottom w:val="nil"/>
              <w:right w:val="single" w:sz="4" w:space="0" w:color="auto"/>
            </w:tcBorders>
            <w:hideMark/>
          </w:tcPr>
          <w:p w:rsidR="00772E54" w:rsidRPr="00010849" w:rsidRDefault="00772E54" w:rsidP="0098372F">
            <w:pPr>
              <w:pStyle w:val="TAH"/>
              <w:rPr>
                <w:ins w:id="138" w:author="Rohde &amp; Schwarz" w:date="2022-01-12T15:27:00Z"/>
              </w:rPr>
            </w:pPr>
            <w:ins w:id="139" w:author="Rohde &amp; Schwarz" w:date="2022-01-12T15:27:00Z">
              <w:r w:rsidRPr="00010849">
                <w:t>TP</w:t>
              </w:r>
            </w:ins>
          </w:p>
        </w:tc>
        <w:tc>
          <w:tcPr>
            <w:tcW w:w="850" w:type="dxa"/>
            <w:tcBorders>
              <w:top w:val="single" w:sz="4" w:space="0" w:color="auto"/>
              <w:left w:val="single" w:sz="4" w:space="0" w:color="auto"/>
              <w:bottom w:val="nil"/>
              <w:right w:val="single" w:sz="4" w:space="0" w:color="auto"/>
            </w:tcBorders>
            <w:hideMark/>
          </w:tcPr>
          <w:p w:rsidR="00772E54" w:rsidRPr="00010849" w:rsidRDefault="00772E54" w:rsidP="0098372F">
            <w:pPr>
              <w:pStyle w:val="TAH"/>
              <w:rPr>
                <w:ins w:id="140" w:author="Rohde &amp; Schwarz" w:date="2022-01-12T15:27:00Z"/>
              </w:rPr>
            </w:pPr>
            <w:ins w:id="141" w:author="Rohde &amp; Schwarz" w:date="2022-01-12T15:27:00Z">
              <w:r w:rsidRPr="00010849">
                <w:t>Verdict</w:t>
              </w:r>
            </w:ins>
          </w:p>
        </w:tc>
      </w:tr>
      <w:tr w:rsidR="00772E54" w:rsidRPr="00010849" w:rsidTr="00772E54">
        <w:trPr>
          <w:jc w:val="center"/>
          <w:ins w:id="142" w:author="Rohde &amp; Schwarz" w:date="2022-01-12T15:27:00Z"/>
        </w:trPr>
        <w:tc>
          <w:tcPr>
            <w:tcW w:w="703" w:type="dxa"/>
            <w:tcBorders>
              <w:top w:val="nil"/>
              <w:left w:val="single" w:sz="4" w:space="0" w:color="auto"/>
              <w:bottom w:val="single" w:sz="4" w:space="0" w:color="auto"/>
              <w:right w:val="single" w:sz="4" w:space="0" w:color="auto"/>
            </w:tcBorders>
          </w:tcPr>
          <w:p w:rsidR="00772E54" w:rsidRPr="00010849" w:rsidRDefault="00772E54" w:rsidP="0098372F">
            <w:pPr>
              <w:pStyle w:val="TAH"/>
              <w:rPr>
                <w:ins w:id="143" w:author="Rohde &amp; Schwarz" w:date="2022-01-12T15:27:00Z"/>
              </w:rPr>
            </w:pPr>
          </w:p>
        </w:tc>
        <w:tc>
          <w:tcPr>
            <w:tcW w:w="4391" w:type="dxa"/>
            <w:tcBorders>
              <w:top w:val="single" w:sz="4" w:space="0" w:color="auto"/>
              <w:left w:val="single" w:sz="4" w:space="0" w:color="auto"/>
              <w:bottom w:val="single" w:sz="4" w:space="0" w:color="auto"/>
              <w:right w:val="single" w:sz="4" w:space="0" w:color="auto"/>
            </w:tcBorders>
          </w:tcPr>
          <w:p w:rsidR="00772E54" w:rsidRPr="00010849" w:rsidRDefault="00772E54" w:rsidP="0098372F">
            <w:pPr>
              <w:pStyle w:val="TAH"/>
              <w:rPr>
                <w:ins w:id="144" w:author="Rohde &amp; Schwarz" w:date="2022-01-12T15:27:00Z"/>
              </w:rPr>
            </w:pPr>
          </w:p>
        </w:tc>
        <w:tc>
          <w:tcPr>
            <w:tcW w:w="709"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H"/>
              <w:rPr>
                <w:ins w:id="145" w:author="Rohde &amp; Schwarz" w:date="2022-01-12T15:27:00Z"/>
              </w:rPr>
            </w:pPr>
            <w:ins w:id="146" w:author="Rohde &amp; Schwarz" w:date="2022-01-12T15:27:00Z">
              <w:r w:rsidRPr="00010849">
                <w:t>U - S</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H"/>
              <w:rPr>
                <w:ins w:id="147" w:author="Rohde &amp; Schwarz" w:date="2022-01-12T15:27:00Z"/>
              </w:rPr>
            </w:pPr>
            <w:ins w:id="148" w:author="Rohde &amp; Schwarz" w:date="2022-01-12T15:27:00Z">
              <w:r w:rsidRPr="00010849">
                <w:t>Message</w:t>
              </w:r>
            </w:ins>
          </w:p>
        </w:tc>
        <w:tc>
          <w:tcPr>
            <w:tcW w:w="569" w:type="dxa"/>
            <w:tcBorders>
              <w:top w:val="nil"/>
              <w:left w:val="single" w:sz="4" w:space="0" w:color="auto"/>
              <w:bottom w:val="single" w:sz="4" w:space="0" w:color="auto"/>
              <w:right w:val="single" w:sz="4" w:space="0" w:color="auto"/>
            </w:tcBorders>
          </w:tcPr>
          <w:p w:rsidR="00772E54" w:rsidRPr="00010849" w:rsidRDefault="00772E54" w:rsidP="0098372F">
            <w:pPr>
              <w:pStyle w:val="TAH"/>
              <w:rPr>
                <w:ins w:id="149" w:author="Rohde &amp; Schwarz" w:date="2022-01-12T15:27:00Z"/>
              </w:rPr>
            </w:pPr>
          </w:p>
        </w:tc>
        <w:tc>
          <w:tcPr>
            <w:tcW w:w="850" w:type="dxa"/>
            <w:tcBorders>
              <w:top w:val="nil"/>
              <w:left w:val="single" w:sz="4" w:space="0" w:color="auto"/>
              <w:bottom w:val="single" w:sz="4" w:space="0" w:color="auto"/>
              <w:right w:val="single" w:sz="4" w:space="0" w:color="auto"/>
            </w:tcBorders>
          </w:tcPr>
          <w:p w:rsidR="00772E54" w:rsidRPr="00010849" w:rsidRDefault="00772E54" w:rsidP="0098372F">
            <w:pPr>
              <w:pStyle w:val="TAH"/>
              <w:rPr>
                <w:ins w:id="150" w:author="Rohde &amp; Schwarz" w:date="2022-01-12T15:27:00Z"/>
              </w:rPr>
            </w:pPr>
          </w:p>
        </w:tc>
      </w:tr>
      <w:tr w:rsidR="00772E54" w:rsidRPr="00010849" w:rsidTr="00772E54">
        <w:trPr>
          <w:jc w:val="center"/>
          <w:ins w:id="151" w:author="Rohde &amp; Schwarz" w:date="2022-01-12T15:27:00Z"/>
        </w:trPr>
        <w:tc>
          <w:tcPr>
            <w:tcW w:w="703" w:type="dxa"/>
            <w:tcBorders>
              <w:top w:val="nil"/>
              <w:left w:val="single" w:sz="4" w:space="0" w:color="auto"/>
              <w:bottom w:val="single" w:sz="4" w:space="0" w:color="auto"/>
              <w:right w:val="single" w:sz="4" w:space="0" w:color="auto"/>
            </w:tcBorders>
            <w:hideMark/>
          </w:tcPr>
          <w:p w:rsidR="00772E54" w:rsidRPr="00010849" w:rsidRDefault="00772E54" w:rsidP="0098372F">
            <w:pPr>
              <w:pStyle w:val="TAC"/>
              <w:rPr>
                <w:ins w:id="152" w:author="Rohde &amp; Schwarz" w:date="2022-01-12T15:27:00Z"/>
                <w:lang w:eastAsia="zh-CN"/>
              </w:rPr>
            </w:pPr>
            <w:ins w:id="153" w:author="Rohde &amp; Schwarz" w:date="2022-01-12T15:27:00Z">
              <w:r w:rsidRPr="00010849">
                <w:t>1</w:t>
              </w:r>
            </w:ins>
          </w:p>
        </w:tc>
        <w:tc>
          <w:tcPr>
            <w:tcW w:w="4391"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L"/>
              <w:rPr>
                <w:ins w:id="154" w:author="Rohde &amp; Schwarz" w:date="2022-01-12T15:27:00Z"/>
                <w:snapToGrid w:val="0"/>
                <w:lang w:eastAsia="zh-CN"/>
              </w:rPr>
            </w:pPr>
            <w:ins w:id="155" w:author="Rohde &amp; Schwarz" w:date="2022-01-12T15:27:00Z">
              <w:r w:rsidRPr="00010849">
                <w:t xml:space="preserve">UE is </w:t>
              </w:r>
            </w:ins>
            <w:ins w:id="156" w:author="Rohde &amp; Schwarz" w:date="2022-01-31T16:28:00Z">
              <w:r w:rsidR="004472AA" w:rsidRPr="00010849">
                <w:t xml:space="preserve">switched on and </w:t>
              </w:r>
            </w:ins>
            <w:ins w:id="157" w:author="Rohde &amp; Schwarz" w:date="2022-01-12T15:27:00Z">
              <w:r w:rsidRPr="00010849">
                <w:t xml:space="preserve">made to </w:t>
              </w:r>
            </w:ins>
            <w:ins w:id="158" w:author="Rohde &amp; Schwarz" w:date="2022-02-17T14:20:00Z">
              <w:r w:rsidR="008D1FF8" w:rsidRPr="00010849">
                <w:rPr>
                  <w:rPrChange w:id="159" w:author="Rohde &amp; Schwarz" w:date="2022-02-17T14:20:00Z">
                    <w:rPr/>
                  </w:rPrChange>
                </w:rPr>
                <w:t>initiate</w:t>
              </w:r>
            </w:ins>
            <w:ins w:id="160" w:author="Rohde &amp; Schwarz" w:date="2022-01-12T15:27:00Z">
              <w:r w:rsidRPr="00010849">
                <w:t xml:space="preserve"> </w:t>
              </w:r>
            </w:ins>
            <w:ins w:id="161" w:author="Rohde &amp; Schwarz" w:date="2022-01-12T17:41:00Z">
              <w:r w:rsidR="00126CBE" w:rsidRPr="00010849">
                <w:t>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C"/>
              <w:rPr>
                <w:ins w:id="162" w:author="Rohde &amp; Schwarz" w:date="2022-01-12T15:27:00Z"/>
                <w:lang w:eastAsia="zh-CN"/>
              </w:rPr>
            </w:pPr>
            <w:ins w:id="163" w:author="Rohde &amp; Schwarz" w:date="2022-01-12T15:27:00Z">
              <w:r w:rsidRPr="00010849">
                <w:t>-</w:t>
              </w:r>
            </w:ins>
          </w:p>
        </w:tc>
        <w:tc>
          <w:tcPr>
            <w:tcW w:w="2408" w:type="dxa"/>
            <w:tcBorders>
              <w:top w:val="single" w:sz="4" w:space="0" w:color="auto"/>
              <w:left w:val="single" w:sz="4" w:space="0" w:color="auto"/>
              <w:bottom w:val="single" w:sz="4" w:space="0" w:color="auto"/>
              <w:right w:val="single" w:sz="4" w:space="0" w:color="auto"/>
            </w:tcBorders>
            <w:hideMark/>
          </w:tcPr>
          <w:p w:rsidR="00772E54" w:rsidRPr="00010849" w:rsidRDefault="00772E54" w:rsidP="0098372F">
            <w:pPr>
              <w:pStyle w:val="TAL"/>
              <w:rPr>
                <w:ins w:id="164" w:author="Rohde &amp; Schwarz" w:date="2022-01-12T15:27:00Z"/>
                <w:lang w:eastAsia="zh-CN"/>
              </w:rPr>
            </w:pPr>
            <w:ins w:id="165" w:author="Rohde &amp; Schwarz" w:date="2022-01-12T15:27:00Z">
              <w:r w:rsidRPr="00010849">
                <w:t>-</w:t>
              </w:r>
            </w:ins>
          </w:p>
        </w:tc>
        <w:tc>
          <w:tcPr>
            <w:tcW w:w="569" w:type="dxa"/>
            <w:tcBorders>
              <w:top w:val="nil"/>
              <w:left w:val="single" w:sz="4" w:space="0" w:color="auto"/>
              <w:bottom w:val="single" w:sz="4" w:space="0" w:color="auto"/>
              <w:right w:val="single" w:sz="4" w:space="0" w:color="auto"/>
            </w:tcBorders>
            <w:hideMark/>
          </w:tcPr>
          <w:p w:rsidR="00772E54" w:rsidRPr="00010849" w:rsidRDefault="00772E54" w:rsidP="0098372F">
            <w:pPr>
              <w:pStyle w:val="TAC"/>
              <w:rPr>
                <w:ins w:id="166" w:author="Rohde &amp; Schwarz" w:date="2022-01-12T15:27:00Z"/>
                <w:lang w:eastAsia="zh-CN"/>
              </w:rPr>
            </w:pPr>
            <w:ins w:id="167" w:author="Rohde &amp; Schwarz" w:date="2022-01-12T15:27:00Z">
              <w:r w:rsidRPr="00010849">
                <w:rPr>
                  <w:lang w:eastAsia="zh-CN"/>
                </w:rPr>
                <w:t>-</w:t>
              </w:r>
            </w:ins>
          </w:p>
        </w:tc>
        <w:tc>
          <w:tcPr>
            <w:tcW w:w="850" w:type="dxa"/>
            <w:tcBorders>
              <w:top w:val="nil"/>
              <w:left w:val="single" w:sz="4" w:space="0" w:color="auto"/>
              <w:bottom w:val="single" w:sz="4" w:space="0" w:color="auto"/>
              <w:right w:val="single" w:sz="4" w:space="0" w:color="auto"/>
            </w:tcBorders>
            <w:hideMark/>
          </w:tcPr>
          <w:p w:rsidR="00772E54" w:rsidRPr="00010849" w:rsidRDefault="00772E54" w:rsidP="0098372F">
            <w:pPr>
              <w:pStyle w:val="TAC"/>
              <w:rPr>
                <w:ins w:id="168" w:author="Rohde &amp; Schwarz" w:date="2022-01-12T15:27:00Z"/>
                <w:lang w:eastAsia="zh-CN"/>
              </w:rPr>
            </w:pPr>
            <w:ins w:id="169" w:author="Rohde &amp; Schwarz" w:date="2022-01-12T15:27:00Z">
              <w:r w:rsidRPr="00010849">
                <w:rPr>
                  <w:lang w:eastAsia="zh-CN"/>
                </w:rPr>
                <w:t>-</w:t>
              </w:r>
            </w:ins>
          </w:p>
        </w:tc>
      </w:tr>
      <w:tr w:rsidR="008D1FF8" w:rsidRPr="00010849" w:rsidTr="00772E54">
        <w:trPr>
          <w:jc w:val="center"/>
          <w:ins w:id="170" w:author="Rohde &amp; Schwarz" w:date="2022-02-17T14:20:00Z"/>
        </w:trPr>
        <w:tc>
          <w:tcPr>
            <w:tcW w:w="703"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171" w:author="Rohde &amp; Schwarz" w:date="2022-02-17T14:20:00Z"/>
                <w:rPrChange w:id="172" w:author="Rohde &amp; Schwarz" w:date="2022-02-17T14:20:00Z">
                  <w:rPr>
                    <w:ins w:id="173" w:author="Rohde &amp; Schwarz" w:date="2022-02-17T14:20:00Z"/>
                  </w:rPr>
                </w:rPrChange>
              </w:rPr>
            </w:pPr>
            <w:ins w:id="174" w:author="Rohde &amp; Schwarz" w:date="2022-02-17T14:20:00Z">
              <w:r w:rsidRPr="00010849">
                <w:rPr>
                  <w:rPrChange w:id="175" w:author="Rohde &amp; Schwarz" w:date="2022-02-17T14:20:00Z">
                    <w:rPr/>
                  </w:rPrChange>
                </w:rPr>
                <w:t>2-16</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176" w:author="Rohde &amp; Schwarz" w:date="2022-02-17T14:20:00Z"/>
                <w:rPrChange w:id="177" w:author="Rohde &amp; Schwarz" w:date="2022-02-17T14:20:00Z">
                  <w:rPr>
                    <w:ins w:id="178" w:author="Rohde &amp; Schwarz" w:date="2022-02-17T14:20:00Z"/>
                  </w:rPr>
                </w:rPrChange>
              </w:rPr>
            </w:pPr>
            <w:ins w:id="179" w:author="Rohde &amp; Schwarz" w:date="2022-02-17T14:20:00Z">
              <w:r w:rsidRPr="00010849">
                <w:rPr>
                  <w:rPrChange w:id="180" w:author="Rohde &amp; Schwarz" w:date="2022-02-17T14:20:00Z">
                    <w:rPr/>
                  </w:rPrChange>
                </w:rPr>
                <w:t>Steps 1-15 of of generic procedure specified in Table 4.9.12.2.2-1 of TS 38.508-1 [21] are performed</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181" w:author="Rohde &amp; Schwarz" w:date="2022-02-17T14:20:00Z"/>
                <w:rPrChange w:id="182" w:author="Rohde &amp; Schwarz" w:date="2022-02-17T14:21:00Z">
                  <w:rPr>
                    <w:ins w:id="183" w:author="Rohde &amp; Schwarz" w:date="2022-02-17T14:20:00Z"/>
                  </w:rPr>
                </w:rPrChange>
              </w:rPr>
            </w:pPr>
            <w:ins w:id="184" w:author="Rohde &amp; Schwarz" w:date="2022-02-17T14:21:00Z">
              <w:r w:rsidRPr="00010849">
                <w:rPr>
                  <w:rPrChange w:id="185" w:author="Rohde &amp; Schwarz" w:date="2022-02-17T14:21:00Z">
                    <w:rPr/>
                  </w:rPrChange>
                </w:rPr>
                <w: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186" w:author="Rohde &amp; Schwarz" w:date="2022-02-17T14:20:00Z"/>
                <w:rPrChange w:id="187" w:author="Rohde &amp; Schwarz" w:date="2022-02-17T14:21:00Z">
                  <w:rPr>
                    <w:ins w:id="188" w:author="Rohde &amp; Schwarz" w:date="2022-02-17T14:20:00Z"/>
                  </w:rPr>
                </w:rPrChange>
              </w:rPr>
            </w:pPr>
            <w:ins w:id="189" w:author="Rohde &amp; Schwarz" w:date="2022-02-17T14:21:00Z">
              <w:r w:rsidRPr="00010849">
                <w:rPr>
                  <w:rPrChange w:id="190" w:author="Rohde &amp; Schwarz" w:date="2022-02-17T14:21:00Z">
                    <w:rPr/>
                  </w:rPrChange>
                </w:rPr>
                <w:t>-</w:t>
              </w:r>
            </w:ins>
          </w:p>
        </w:tc>
        <w:tc>
          <w:tcPr>
            <w:tcW w:w="569"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191" w:author="Rohde &amp; Schwarz" w:date="2022-02-17T14:20:00Z"/>
                <w:lang w:eastAsia="zh-CN"/>
                <w:rPrChange w:id="192" w:author="Rohde &amp; Schwarz" w:date="2022-02-17T14:21:00Z">
                  <w:rPr>
                    <w:ins w:id="193" w:author="Rohde &amp; Schwarz" w:date="2022-02-17T14:20:00Z"/>
                    <w:lang w:eastAsia="zh-CN"/>
                  </w:rPr>
                </w:rPrChange>
              </w:rPr>
            </w:pPr>
            <w:ins w:id="194" w:author="Rohde &amp; Schwarz" w:date="2022-02-17T14:21:00Z">
              <w:r w:rsidRPr="00010849">
                <w:rPr>
                  <w:lang w:eastAsia="zh-CN"/>
                  <w:rPrChange w:id="195" w:author="Rohde &amp; Schwarz" w:date="2022-02-17T14:21:00Z">
                    <w:rPr>
                      <w:lang w:eastAsia="zh-CN"/>
                    </w:rPr>
                  </w:rPrChange>
                </w:rPr>
                <w:t>-</w:t>
              </w:r>
            </w:ins>
          </w:p>
        </w:tc>
        <w:tc>
          <w:tcPr>
            <w:tcW w:w="850"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196" w:author="Rohde &amp; Schwarz" w:date="2022-02-17T14:20:00Z"/>
                <w:lang w:eastAsia="zh-CN"/>
                <w:rPrChange w:id="197" w:author="Rohde &amp; Schwarz" w:date="2022-02-17T14:21:00Z">
                  <w:rPr>
                    <w:ins w:id="198" w:author="Rohde &amp; Schwarz" w:date="2022-02-17T14:20:00Z"/>
                    <w:lang w:eastAsia="zh-CN"/>
                  </w:rPr>
                </w:rPrChange>
              </w:rPr>
            </w:pPr>
            <w:ins w:id="199" w:author="Rohde &amp; Schwarz" w:date="2022-02-17T14:21:00Z">
              <w:r w:rsidRPr="00010849">
                <w:rPr>
                  <w:lang w:eastAsia="zh-CN"/>
                  <w:rPrChange w:id="200" w:author="Rohde &amp; Schwarz" w:date="2022-02-17T14:21:00Z">
                    <w:rPr>
                      <w:lang w:eastAsia="zh-CN"/>
                    </w:rPr>
                  </w:rPrChange>
                </w:rPr>
                <w:t>-</w:t>
              </w:r>
            </w:ins>
          </w:p>
        </w:tc>
      </w:tr>
      <w:tr w:rsidR="008D1FF8" w:rsidRPr="00010849" w:rsidTr="00772E54">
        <w:trPr>
          <w:jc w:val="center"/>
          <w:ins w:id="201" w:author="Rohde &amp; Schwarz" w:date="2022-02-17T14:20:00Z"/>
        </w:trPr>
        <w:tc>
          <w:tcPr>
            <w:tcW w:w="703"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202" w:author="Rohde &amp; Schwarz" w:date="2022-02-17T14:20:00Z"/>
              </w:rPr>
            </w:pPr>
            <w:ins w:id="203" w:author="Rohde &amp; Schwarz" w:date="2022-02-17T14:21:00Z">
              <w:r w:rsidRPr="00010849">
                <w:t>-</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04" w:author="Rohde &amp; Schwarz" w:date="2022-02-17T14:20:00Z"/>
              </w:rPr>
            </w:pPr>
            <w:ins w:id="205" w:author="Rohde &amp; Schwarz" w:date="2022-02-17T14:20:00Z">
              <w:r w:rsidRPr="00010849">
                <w:rPr>
                  <w:rPrChange w:id="206" w:author="Rohde &amp; Schwarz" w:date="2022-02-17T09:27:00Z">
                    <w:rPr/>
                  </w:rPrChange>
                </w:rPr>
                <w:t>EXCEPTION: In parallel to the events described in steps 17-2</w:t>
              </w:r>
            </w:ins>
            <w:ins w:id="207" w:author="Rohde &amp; Schwarz" w:date="2022-02-17T15:21:00Z">
              <w:r w:rsidR="00851FC7" w:rsidRPr="00010849">
                <w:t>1</w:t>
              </w:r>
            </w:ins>
            <w:ins w:id="208" w:author="Rohde &amp; Schwarz" w:date="2022-02-17T14:20:00Z">
              <w:r w:rsidRPr="00010849">
                <w:rPr>
                  <w:rPrChange w:id="209" w:author="Rohde &amp; Schwarz" w:date="2022-02-17T09:27:00Z">
                    <w:rPr/>
                  </w:rPrChange>
                </w:rPr>
                <w:t xml:space="preserve"> below the events specified in steps 16-18 of Table 4.9.12.2.2-1 of TS 38.508-1 [21] take place.</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10" w:author="Rohde &amp; Schwarz" w:date="2022-02-17T14:20:00Z"/>
                <w:rPrChange w:id="211" w:author="Rohde &amp; Schwarz" w:date="2022-02-17T14:21:00Z">
                  <w:rPr>
                    <w:ins w:id="212" w:author="Rohde &amp; Schwarz" w:date="2022-02-17T14:20:00Z"/>
                  </w:rPr>
                </w:rPrChange>
              </w:rPr>
            </w:pPr>
            <w:ins w:id="213" w:author="Rohde &amp; Schwarz" w:date="2022-02-17T14:21:00Z">
              <w:r w:rsidRPr="00010849">
                <w:rPr>
                  <w:rPrChange w:id="214" w:author="Rohde &amp; Schwarz" w:date="2022-02-17T14:21:00Z">
                    <w:rPr/>
                  </w:rPrChange>
                </w:rPr>
                <w: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15" w:author="Rohde &amp; Schwarz" w:date="2022-02-17T14:20:00Z"/>
                <w:rPrChange w:id="216" w:author="Rohde &amp; Schwarz" w:date="2022-02-17T14:21:00Z">
                  <w:rPr>
                    <w:ins w:id="217" w:author="Rohde &amp; Schwarz" w:date="2022-02-17T14:20:00Z"/>
                  </w:rPr>
                </w:rPrChange>
              </w:rPr>
            </w:pPr>
            <w:ins w:id="218" w:author="Rohde &amp; Schwarz" w:date="2022-02-17T14:21:00Z">
              <w:r w:rsidRPr="00010849">
                <w:rPr>
                  <w:rPrChange w:id="219" w:author="Rohde &amp; Schwarz" w:date="2022-02-17T14:21:00Z">
                    <w:rPr/>
                  </w:rPrChange>
                </w:rPr>
                <w:t>-</w:t>
              </w:r>
            </w:ins>
          </w:p>
        </w:tc>
        <w:tc>
          <w:tcPr>
            <w:tcW w:w="569"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220" w:author="Rohde &amp; Schwarz" w:date="2022-02-17T14:20:00Z"/>
                <w:lang w:eastAsia="zh-CN"/>
                <w:rPrChange w:id="221" w:author="Rohde &amp; Schwarz" w:date="2022-02-17T14:21:00Z">
                  <w:rPr>
                    <w:ins w:id="222" w:author="Rohde &amp; Schwarz" w:date="2022-02-17T14:20:00Z"/>
                    <w:lang w:eastAsia="zh-CN"/>
                  </w:rPr>
                </w:rPrChange>
              </w:rPr>
            </w:pPr>
            <w:ins w:id="223" w:author="Rohde &amp; Schwarz" w:date="2022-02-17T14:21:00Z">
              <w:r w:rsidRPr="00010849">
                <w:rPr>
                  <w:lang w:eastAsia="zh-CN"/>
                  <w:rPrChange w:id="224" w:author="Rohde &amp; Schwarz" w:date="2022-02-17T14:21:00Z">
                    <w:rPr>
                      <w:lang w:eastAsia="zh-CN"/>
                    </w:rPr>
                  </w:rPrChange>
                </w:rPr>
                <w:t>-</w:t>
              </w:r>
            </w:ins>
          </w:p>
        </w:tc>
        <w:tc>
          <w:tcPr>
            <w:tcW w:w="850" w:type="dxa"/>
            <w:tcBorders>
              <w:top w:val="nil"/>
              <w:left w:val="single" w:sz="4" w:space="0" w:color="auto"/>
              <w:bottom w:val="single" w:sz="4" w:space="0" w:color="auto"/>
              <w:right w:val="single" w:sz="4" w:space="0" w:color="auto"/>
            </w:tcBorders>
          </w:tcPr>
          <w:p w:rsidR="008D1FF8" w:rsidRPr="00010849" w:rsidRDefault="008D1FF8" w:rsidP="008D1FF8">
            <w:pPr>
              <w:pStyle w:val="TAC"/>
              <w:rPr>
                <w:ins w:id="225" w:author="Rohde &amp; Schwarz" w:date="2022-02-17T14:20:00Z"/>
                <w:lang w:eastAsia="zh-CN"/>
                <w:rPrChange w:id="226" w:author="Rohde &amp; Schwarz" w:date="2022-02-17T14:21:00Z">
                  <w:rPr>
                    <w:ins w:id="227" w:author="Rohde &amp; Schwarz" w:date="2022-02-17T14:20:00Z"/>
                    <w:lang w:eastAsia="zh-CN"/>
                  </w:rPr>
                </w:rPrChange>
              </w:rPr>
            </w:pPr>
            <w:ins w:id="228" w:author="Rohde &amp; Schwarz" w:date="2022-02-17T14:21:00Z">
              <w:r w:rsidRPr="00010849">
                <w:rPr>
                  <w:lang w:eastAsia="zh-CN"/>
                  <w:rPrChange w:id="229" w:author="Rohde &amp; Schwarz" w:date="2022-02-17T14:21:00Z">
                    <w:rPr>
                      <w:lang w:eastAsia="zh-CN"/>
                    </w:rPr>
                  </w:rPrChange>
                </w:rPr>
                <w:t>-</w:t>
              </w:r>
            </w:ins>
          </w:p>
        </w:tc>
      </w:tr>
      <w:tr w:rsidR="008D1FF8" w:rsidRPr="00010849" w:rsidTr="00772E54">
        <w:trPr>
          <w:jc w:val="center"/>
          <w:ins w:id="230" w:author="Rohde &amp; Schwarz" w:date="2022-01-12T15:27:00Z"/>
        </w:trPr>
        <w:tc>
          <w:tcPr>
            <w:tcW w:w="703" w:type="dxa"/>
            <w:tcBorders>
              <w:top w:val="nil"/>
              <w:left w:val="single" w:sz="4" w:space="0" w:color="auto"/>
              <w:bottom w:val="single" w:sz="4" w:space="0" w:color="auto"/>
              <w:right w:val="single" w:sz="4" w:space="0" w:color="auto"/>
            </w:tcBorders>
            <w:hideMark/>
          </w:tcPr>
          <w:p w:rsidR="008D1FF8" w:rsidRPr="00010849" w:rsidRDefault="008D1FF8" w:rsidP="008D1FF8">
            <w:pPr>
              <w:pStyle w:val="TAC"/>
              <w:rPr>
                <w:ins w:id="231" w:author="Rohde &amp; Schwarz" w:date="2022-01-12T15:27:00Z"/>
                <w:snapToGrid w:val="0"/>
                <w:lang w:eastAsia="zh-CN"/>
              </w:rPr>
            </w:pPr>
            <w:ins w:id="232" w:author="Rohde &amp; Schwarz" w:date="2022-02-17T14:21:00Z">
              <w:r w:rsidRPr="00010849">
                <w:t>17</w:t>
              </w:r>
            </w:ins>
          </w:p>
        </w:tc>
        <w:tc>
          <w:tcPr>
            <w:tcW w:w="4391" w:type="dxa"/>
            <w:tcBorders>
              <w:top w:val="single" w:sz="4" w:space="0" w:color="auto"/>
              <w:left w:val="single" w:sz="4" w:space="0" w:color="auto"/>
              <w:bottom w:val="single" w:sz="4" w:space="0" w:color="auto"/>
              <w:right w:val="single" w:sz="4" w:space="0" w:color="auto"/>
            </w:tcBorders>
            <w:hideMark/>
          </w:tcPr>
          <w:p w:rsidR="008D1FF8" w:rsidRPr="00010849" w:rsidRDefault="008D1FF8" w:rsidP="008D1FF8">
            <w:pPr>
              <w:pStyle w:val="TAL"/>
              <w:rPr>
                <w:ins w:id="233" w:author="Rohde &amp; Schwarz" w:date="2022-01-12T15:27:00Z"/>
                <w:snapToGrid w:val="0"/>
              </w:rPr>
            </w:pPr>
            <w:ins w:id="234" w:author="Rohde &amp; Schwarz" w:date="2022-01-12T15:27:00Z">
              <w:r w:rsidRPr="00010849">
                <w:t>UE sends</w:t>
              </w:r>
            </w:ins>
            <w:ins w:id="235" w:author="Rohde &amp; Schwarz" w:date="2022-01-12T17:41:00Z">
              <w:r w:rsidRPr="00010849">
                <w:t xml:space="preserve"> an</w:t>
              </w:r>
            </w:ins>
            <w:ins w:id="236" w:author="Rohde &amp; Schwarz" w:date="2022-01-12T15:27:00Z">
              <w:r w:rsidRPr="00010849">
                <w:t xml:space="preserve"> </w:t>
              </w:r>
            </w:ins>
            <w:ins w:id="237" w:author="Rohde &amp; Schwarz" w:date="2022-01-12T17:41:00Z">
              <w:r w:rsidRPr="00010849">
                <w:t>INVITE</w:t>
              </w:r>
            </w:ins>
            <w:ins w:id="238" w:author="Rohde &amp; Schwarz" w:date="2022-01-12T17:42:00Z">
              <w:r w:rsidRPr="00010849">
                <w:t xml:space="preserve"> request for an emergency call</w:t>
              </w:r>
            </w:ins>
            <w:ins w:id="239" w:author="Rohde &amp; Schwarz" w:date="2022-01-12T15:27:00Z">
              <w:r w:rsidRPr="00010849">
                <w:br/>
                <w:t xml:space="preserve">(Step </w:t>
              </w:r>
            </w:ins>
            <w:ins w:id="240" w:author="Rohde &amp; Schwarz" w:date="2022-01-12T17:41:00Z">
              <w:r w:rsidRPr="00010849">
                <w:t>1</w:t>
              </w:r>
            </w:ins>
            <w:ins w:id="241" w:author="Rohde &amp; Schwarz" w:date="2022-01-12T15:27:00Z">
              <w:r w:rsidRPr="00010849">
                <w:t xml:space="preserve"> of A.</w:t>
              </w:r>
            </w:ins>
            <w:ins w:id="242" w:author="Rohde &amp; Schwarz" w:date="2022-01-12T17:41:00Z">
              <w:r w:rsidRPr="00010849">
                <w:t>6</w:t>
              </w:r>
            </w:ins>
            <w:ins w:id="243" w:author="Rohde &amp; Schwarz" w:date="2022-01-12T15:27:00Z">
              <w:r w:rsidRPr="00010849">
                <w:t>)</w:t>
              </w:r>
            </w:ins>
          </w:p>
        </w:tc>
        <w:tc>
          <w:tcPr>
            <w:tcW w:w="709" w:type="dxa"/>
            <w:tcBorders>
              <w:top w:val="single" w:sz="4" w:space="0" w:color="auto"/>
              <w:left w:val="single" w:sz="4" w:space="0" w:color="auto"/>
              <w:bottom w:val="single" w:sz="4" w:space="0" w:color="auto"/>
              <w:right w:val="single" w:sz="4" w:space="0" w:color="auto"/>
            </w:tcBorders>
            <w:hideMark/>
          </w:tcPr>
          <w:p w:rsidR="008D1FF8" w:rsidRPr="00010849" w:rsidRDefault="008D1FF8" w:rsidP="008D1FF8">
            <w:pPr>
              <w:pStyle w:val="TAC"/>
              <w:rPr>
                <w:ins w:id="244" w:author="Rohde &amp; Schwarz" w:date="2022-01-12T15:27:00Z"/>
                <w:lang w:eastAsia="zh-CN"/>
              </w:rPr>
            </w:pPr>
            <w:ins w:id="245" w:author="Rohde &amp; Schwarz" w:date="2022-01-12T15:27:00Z">
              <w:r w:rsidRPr="00010849">
                <w:t>--&gt;</w:t>
              </w:r>
            </w:ins>
          </w:p>
        </w:tc>
        <w:tc>
          <w:tcPr>
            <w:tcW w:w="2408" w:type="dxa"/>
            <w:tcBorders>
              <w:top w:val="single" w:sz="4" w:space="0" w:color="auto"/>
              <w:left w:val="single" w:sz="4" w:space="0" w:color="auto"/>
              <w:bottom w:val="single" w:sz="4" w:space="0" w:color="auto"/>
              <w:right w:val="single" w:sz="4" w:space="0" w:color="auto"/>
            </w:tcBorders>
            <w:hideMark/>
          </w:tcPr>
          <w:p w:rsidR="008D1FF8" w:rsidRPr="00010849" w:rsidRDefault="008D1FF8" w:rsidP="008D1FF8">
            <w:pPr>
              <w:pStyle w:val="TAL"/>
              <w:rPr>
                <w:ins w:id="246" w:author="Rohde &amp; Schwarz" w:date="2022-01-12T15:27:00Z"/>
                <w:lang w:eastAsia="zh-CN"/>
              </w:rPr>
            </w:pPr>
            <w:ins w:id="247" w:author="Rohde &amp; Schwarz" w:date="2022-01-12T17:42:00Z">
              <w:r w:rsidRPr="00010849">
                <w:t>INVITE</w:t>
              </w:r>
            </w:ins>
          </w:p>
        </w:tc>
        <w:tc>
          <w:tcPr>
            <w:tcW w:w="569" w:type="dxa"/>
            <w:tcBorders>
              <w:top w:val="nil"/>
              <w:left w:val="single" w:sz="4" w:space="0" w:color="auto"/>
              <w:bottom w:val="single" w:sz="4" w:space="0" w:color="auto"/>
              <w:right w:val="single" w:sz="4" w:space="0" w:color="auto"/>
            </w:tcBorders>
            <w:hideMark/>
          </w:tcPr>
          <w:p w:rsidR="008D1FF8" w:rsidRPr="00010849" w:rsidRDefault="008D1FF8" w:rsidP="008D1FF8">
            <w:pPr>
              <w:pStyle w:val="TAC"/>
              <w:rPr>
                <w:ins w:id="248" w:author="Rohde &amp; Schwarz" w:date="2022-01-12T15:27:00Z"/>
                <w:lang w:eastAsia="zh-CN"/>
              </w:rPr>
            </w:pPr>
            <w:ins w:id="249" w:author="Rohde &amp; Schwarz" w:date="2022-02-17T14:23:00Z">
              <w:r w:rsidRPr="00010849">
                <w:rPr>
                  <w:lang w:eastAsia="zh-CN"/>
                  <w:rPrChange w:id="250" w:author="Rohde &amp; Schwarz" w:date="2022-02-17T14:23:00Z">
                    <w:rPr>
                      <w:lang w:eastAsia="zh-CN"/>
                    </w:rPr>
                  </w:rPrChange>
                </w:rPr>
                <w:t>1</w:t>
              </w:r>
            </w:ins>
          </w:p>
        </w:tc>
        <w:tc>
          <w:tcPr>
            <w:tcW w:w="850" w:type="dxa"/>
            <w:tcBorders>
              <w:top w:val="nil"/>
              <w:left w:val="single" w:sz="4" w:space="0" w:color="auto"/>
              <w:bottom w:val="single" w:sz="4" w:space="0" w:color="auto"/>
              <w:right w:val="single" w:sz="4" w:space="0" w:color="auto"/>
            </w:tcBorders>
            <w:hideMark/>
          </w:tcPr>
          <w:p w:rsidR="008D1FF8" w:rsidRPr="00010849" w:rsidRDefault="00851FC7" w:rsidP="008D1FF8">
            <w:pPr>
              <w:pStyle w:val="TAC"/>
              <w:rPr>
                <w:ins w:id="251" w:author="Rohde &amp; Schwarz" w:date="2022-01-12T15:27:00Z"/>
                <w:lang w:eastAsia="zh-CN"/>
              </w:rPr>
            </w:pPr>
            <w:ins w:id="252" w:author="Rohde &amp; Schwarz" w:date="2022-02-17T15:22:00Z">
              <w:r w:rsidRPr="00010849">
                <w:rPr>
                  <w:lang w:eastAsia="zh-CN"/>
                  <w:rPrChange w:id="253" w:author="Rohde &amp; Schwarz" w:date="2022-02-17T15:22:00Z">
                    <w:rPr>
                      <w:lang w:eastAsia="zh-CN"/>
                    </w:rPr>
                  </w:rPrChange>
                </w:rPr>
                <w:t>P</w:t>
              </w:r>
            </w:ins>
          </w:p>
        </w:tc>
      </w:tr>
      <w:tr w:rsidR="008D1FF8" w:rsidRPr="00010849" w:rsidTr="00772E54">
        <w:trPr>
          <w:jc w:val="center"/>
          <w:ins w:id="254" w:author="Rohde &amp; Schwarz" w:date="2022-01-12T15:27: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55" w:author="Rohde &amp; Schwarz" w:date="2022-01-12T15:27:00Z"/>
              </w:rPr>
            </w:pPr>
            <w:ins w:id="256" w:author="Rohde &amp; Schwarz" w:date="2022-02-17T14:21:00Z">
              <w:r w:rsidRPr="00010849">
                <w:t>18</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57" w:author="Rohde &amp; Schwarz" w:date="2022-01-12T15:27:00Z"/>
              </w:rPr>
            </w:pPr>
            <w:ins w:id="258" w:author="Rohde &amp; Schwarz" w:date="2022-01-12T17:41:00Z">
              <w:r w:rsidRPr="00010849">
                <w:t>SS sends a 100 Trying response</w:t>
              </w:r>
            </w:ins>
            <w:ins w:id="259" w:author="Rohde &amp; Schwarz" w:date="2022-01-12T15:27:00Z">
              <w:r w:rsidRPr="00010849">
                <w:br/>
                <w:t xml:space="preserve">(Step </w:t>
              </w:r>
            </w:ins>
            <w:ins w:id="260" w:author="Rohde &amp; Schwarz" w:date="2022-01-12T17:43:00Z">
              <w:r w:rsidRPr="00010849">
                <w:t>2</w:t>
              </w:r>
            </w:ins>
            <w:ins w:id="261" w:author="Rohde &amp; Schwarz" w:date="2022-01-12T15:27:00Z">
              <w:r w:rsidRPr="00010849">
                <w:t xml:space="preserve"> of A.</w:t>
              </w:r>
            </w:ins>
            <w:ins w:id="262" w:author="Rohde &amp; Schwarz" w:date="2022-01-12T17:43:00Z">
              <w:r w:rsidRPr="00010849">
                <w:t>6</w:t>
              </w:r>
            </w:ins>
            <w:ins w:id="263" w:author="Rohde &amp; Schwarz" w:date="2022-01-12T15:27:00Z">
              <w:r w:rsidRPr="00010849">
                <w:t>)</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64" w:author="Rohde &amp; Schwarz" w:date="2022-01-12T15:27:00Z"/>
              </w:rPr>
            </w:pPr>
            <w:ins w:id="265" w:author="Rohde &amp; Schwarz" w:date="2022-01-12T15:27:00Z">
              <w:r w:rsidRPr="00010849">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66" w:author="Rohde &amp; Schwarz" w:date="2022-01-12T15:27:00Z"/>
              </w:rPr>
            </w:pPr>
            <w:ins w:id="267" w:author="Rohde &amp; Schwarz" w:date="2022-01-12T17:42:00Z">
              <w:r w:rsidRPr="00010849">
                <w:t>100 Trying</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68" w:author="Rohde &amp; Schwarz" w:date="2022-01-12T15:27:00Z"/>
                <w:lang w:eastAsia="zh-CN"/>
              </w:rPr>
            </w:pPr>
            <w:ins w:id="269" w:author="Rohde &amp; Schwarz" w:date="2022-01-12T15:27:00Z">
              <w:r w:rsidRPr="0001084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70" w:author="Rohde &amp; Schwarz" w:date="2022-01-12T15:27:00Z"/>
                <w:lang w:eastAsia="zh-CN"/>
              </w:rPr>
            </w:pPr>
            <w:ins w:id="271" w:author="Rohde &amp; Schwarz" w:date="2022-01-12T15:27:00Z">
              <w:r w:rsidRPr="00010849">
                <w:rPr>
                  <w:lang w:eastAsia="zh-CN"/>
                </w:rPr>
                <w:t>-</w:t>
              </w:r>
            </w:ins>
          </w:p>
        </w:tc>
      </w:tr>
      <w:tr w:rsidR="008D1FF8" w:rsidRPr="00010849" w:rsidTr="00772E54">
        <w:trPr>
          <w:jc w:val="center"/>
          <w:ins w:id="272"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73" w:author="Rohde &amp; Schwarz" w:date="2022-01-12T17:42:00Z"/>
              </w:rPr>
            </w:pPr>
            <w:ins w:id="274" w:author="Rohde &amp; Schwarz" w:date="2022-02-17T14:21:00Z">
              <w:r w:rsidRPr="00010849">
                <w:t>19</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75" w:author="Rohde &amp; Schwarz" w:date="2022-01-12T17:42:00Z"/>
              </w:rPr>
            </w:pPr>
            <w:ins w:id="276" w:author="Rohde &amp; Schwarz" w:date="2022-01-12T17:42:00Z">
              <w:r w:rsidRPr="00010849">
                <w:t>SS sends a 18</w:t>
              </w:r>
            </w:ins>
            <w:ins w:id="277" w:author="Rohde &amp; Schwarz" w:date="2022-01-12T17:43:00Z">
              <w:r w:rsidRPr="00010849">
                <w:t>0 Ringing response</w:t>
              </w:r>
              <w:r w:rsidRPr="00010849">
                <w:br/>
                <w:t>(Step 3 of A.6)</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78" w:author="Rohde &amp; Schwarz" w:date="2022-01-12T17:42:00Z"/>
                <w:lang w:eastAsia="zh-CN"/>
              </w:rPr>
            </w:pPr>
            <w:ins w:id="279" w:author="Rohde &amp; Schwarz" w:date="2022-01-12T17:44:00Z">
              <w:r w:rsidRPr="00010849">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80" w:author="Rohde &amp; Schwarz" w:date="2022-01-12T17:42:00Z"/>
              </w:rPr>
            </w:pPr>
            <w:ins w:id="281" w:author="Rohde &amp; Schwarz" w:date="2022-01-12T17:44:00Z">
              <w:r w:rsidRPr="00010849">
                <w:t>180 Ringing</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82" w:author="Rohde &amp; Schwarz" w:date="2022-01-12T17:42:00Z"/>
                <w:lang w:eastAsia="zh-CN"/>
              </w:rPr>
            </w:pPr>
            <w:ins w:id="283" w:author="Rohde &amp; Schwarz" w:date="2022-01-12T17:44:00Z">
              <w:r w:rsidRPr="0001084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84" w:author="Rohde &amp; Schwarz" w:date="2022-01-12T17:42:00Z"/>
                <w:lang w:eastAsia="zh-CN"/>
              </w:rPr>
            </w:pPr>
            <w:ins w:id="285" w:author="Rohde &amp; Schwarz" w:date="2022-01-12T17:44:00Z">
              <w:r w:rsidRPr="00010849">
                <w:rPr>
                  <w:lang w:eastAsia="zh-CN"/>
                </w:rPr>
                <w:t>-</w:t>
              </w:r>
            </w:ins>
          </w:p>
        </w:tc>
      </w:tr>
      <w:tr w:rsidR="008D1FF8" w:rsidRPr="00010849" w:rsidTr="00772E54">
        <w:trPr>
          <w:jc w:val="center"/>
          <w:ins w:id="286"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87" w:author="Rohde &amp; Schwarz" w:date="2022-01-12T17:42:00Z"/>
              </w:rPr>
            </w:pPr>
            <w:ins w:id="288" w:author="Rohde &amp; Schwarz" w:date="2022-02-17T14:21:00Z">
              <w:r w:rsidRPr="00010849">
                <w:t>20</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89" w:author="Rohde &amp; Schwarz" w:date="2022-01-12T17:42:00Z"/>
              </w:rPr>
            </w:pPr>
            <w:ins w:id="290" w:author="Rohde &amp; Schwarz" w:date="2022-01-12T17:43:00Z">
              <w:r w:rsidRPr="00010849">
                <w:t>SS sends a 200 OK response</w:t>
              </w:r>
              <w:r w:rsidRPr="00010849">
                <w:br/>
                <w:t>(Step 4 of A.6)</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91" w:author="Rohde &amp; Schwarz" w:date="2022-01-12T17:42:00Z"/>
                <w:lang w:eastAsia="zh-CN"/>
              </w:rPr>
            </w:pPr>
            <w:ins w:id="292" w:author="Rohde &amp; Schwarz" w:date="2022-01-12T17:44:00Z">
              <w:r w:rsidRPr="00010849">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293" w:author="Rohde &amp; Schwarz" w:date="2022-01-12T17:42:00Z"/>
              </w:rPr>
            </w:pPr>
            <w:ins w:id="294" w:author="Rohde &amp; Schwarz" w:date="2022-01-12T17:44:00Z">
              <w:r w:rsidRPr="00010849">
                <w:t>200 OK</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95" w:author="Rohde &amp; Schwarz" w:date="2022-01-12T17:42:00Z"/>
                <w:lang w:eastAsia="zh-CN"/>
              </w:rPr>
            </w:pPr>
            <w:ins w:id="296" w:author="Rohde &amp; Schwarz" w:date="2022-01-12T17:44:00Z">
              <w:r w:rsidRPr="0001084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297" w:author="Rohde &amp; Schwarz" w:date="2022-01-12T17:42:00Z"/>
                <w:lang w:eastAsia="zh-CN"/>
              </w:rPr>
            </w:pPr>
            <w:ins w:id="298" w:author="Rohde &amp; Schwarz" w:date="2022-01-12T17:44:00Z">
              <w:r w:rsidRPr="00010849">
                <w:rPr>
                  <w:lang w:eastAsia="zh-CN"/>
                </w:rPr>
                <w:t>-</w:t>
              </w:r>
            </w:ins>
          </w:p>
        </w:tc>
      </w:tr>
      <w:tr w:rsidR="008D1FF8" w:rsidRPr="00010849" w:rsidTr="00772E54">
        <w:trPr>
          <w:jc w:val="center"/>
          <w:ins w:id="299" w:author="Rohde &amp; Schwarz" w:date="2022-01-12T17:42: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00" w:author="Rohde &amp; Schwarz" w:date="2022-01-12T17:42:00Z"/>
              </w:rPr>
            </w:pPr>
            <w:ins w:id="301" w:author="Rohde &amp; Schwarz" w:date="2022-02-17T14:21:00Z">
              <w:r w:rsidRPr="00010849">
                <w:t>21</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02" w:author="Rohde &amp; Schwarz" w:date="2022-01-12T17:42:00Z"/>
              </w:rPr>
            </w:pPr>
            <w:ins w:id="303" w:author="Rohde &amp; Schwarz" w:date="2022-01-12T17:43:00Z">
              <w:r w:rsidRPr="00010849">
                <w:t>UE acknowledges 200 O</w:t>
              </w:r>
            </w:ins>
            <w:ins w:id="304" w:author="Rohde &amp; Schwarz" w:date="2022-01-12T17:44:00Z">
              <w:r w:rsidRPr="00010849">
                <w:t>K</w:t>
              </w:r>
              <w:r w:rsidRPr="00010849">
                <w:br/>
                <w:t>(Step 5 of A.6)</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05" w:author="Rohde &amp; Schwarz" w:date="2022-01-12T17:42:00Z"/>
                <w:lang w:eastAsia="zh-CN"/>
              </w:rPr>
            </w:pPr>
            <w:ins w:id="306" w:author="Rohde &amp; Schwarz" w:date="2022-01-12T17:44:00Z">
              <w:r w:rsidRPr="00010849">
                <w:t>--&gt;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07" w:author="Rohde &amp; Schwarz" w:date="2022-01-12T17:42:00Z"/>
              </w:rPr>
            </w:pPr>
            <w:ins w:id="308" w:author="Rohde &amp; Schwarz" w:date="2022-01-12T17:44:00Z">
              <w:r w:rsidRPr="00010849">
                <w:t>ACK</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09" w:author="Rohde &amp; Schwarz" w:date="2022-01-12T17:42:00Z"/>
                <w:lang w:eastAsia="zh-CN"/>
              </w:rPr>
            </w:pPr>
            <w:ins w:id="310" w:author="Rohde &amp; Schwarz" w:date="2022-02-17T14:23:00Z">
              <w:r w:rsidRPr="00010849">
                <w:rPr>
                  <w:lang w:eastAsia="zh-CN"/>
                  <w:rPrChange w:id="311" w:author="Rohde &amp; Schwarz" w:date="2022-02-17T14:23:00Z">
                    <w:rPr>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51FC7" w:rsidP="008D1FF8">
            <w:pPr>
              <w:pStyle w:val="TAC"/>
              <w:rPr>
                <w:ins w:id="312" w:author="Rohde &amp; Schwarz" w:date="2022-01-12T17:42:00Z"/>
                <w:lang w:eastAsia="zh-CN"/>
              </w:rPr>
            </w:pPr>
            <w:ins w:id="313" w:author="Rohde &amp; Schwarz" w:date="2022-02-17T15:22:00Z">
              <w:r w:rsidRPr="00010849">
                <w:rPr>
                  <w:lang w:eastAsia="zh-CN"/>
                  <w:rPrChange w:id="314" w:author="Rohde &amp; Schwarz" w:date="2022-02-17T15:22:00Z">
                    <w:rPr>
                      <w:lang w:eastAsia="zh-CN"/>
                    </w:rPr>
                  </w:rPrChange>
                </w:rPr>
                <w:t>P</w:t>
              </w:r>
            </w:ins>
          </w:p>
        </w:tc>
      </w:tr>
      <w:tr w:rsidR="008D1FF8" w:rsidRPr="00010849" w:rsidTr="00772E54">
        <w:trPr>
          <w:jc w:val="center"/>
          <w:ins w:id="315" w:author="Rohde &amp; Schwarz" w:date="2022-02-15T16:19: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16" w:author="Rohde &amp; Schwarz" w:date="2022-02-15T16:19:00Z"/>
                <w:rPrChange w:id="317" w:author="Rohde &amp; Schwarz" w:date="2022-02-15T16:21:00Z">
                  <w:rPr>
                    <w:ins w:id="318" w:author="Rohde &amp; Schwarz" w:date="2022-02-15T16:19:00Z"/>
                  </w:rPr>
                </w:rPrChange>
              </w:rPr>
            </w:pPr>
            <w:ins w:id="319" w:author="Rohde &amp; Schwarz" w:date="2022-02-17T14:21:00Z">
              <w:r w:rsidRPr="00010849">
                <w:t>22</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20" w:author="Rohde &amp; Schwarz" w:date="2022-02-15T16:19:00Z"/>
                <w:rPrChange w:id="321" w:author="Rohde &amp; Schwarz" w:date="2022-02-15T16:21:00Z">
                  <w:rPr>
                    <w:ins w:id="322" w:author="Rohde &amp; Schwarz" w:date="2022-02-15T16:19:00Z"/>
                  </w:rPr>
                </w:rPrChange>
              </w:rPr>
            </w:pPr>
            <w:ins w:id="323" w:author="Rohde &amp; Schwarz" w:date="2022-02-15T16:19:00Z">
              <w:r w:rsidRPr="00010849">
                <w:rPr>
                  <w:rPrChange w:id="324" w:author="Rohde &amp; Schwarz" w:date="2022-02-15T16:21:00Z">
                    <w:rPr/>
                  </w:rPrChange>
                </w:rPr>
                <w:t>SS releases the emergency call</w:t>
              </w:r>
              <w:r w:rsidRPr="00010849">
                <w:rPr>
                  <w:rPrChange w:id="325" w:author="Rohde &amp; Schwarz" w:date="2022-02-15T16:21:00Z">
                    <w:rPr/>
                  </w:rPrChange>
                </w:rPr>
                <w:br/>
                <w:t>(Step 1 of A.</w:t>
              </w:r>
            </w:ins>
            <w:ins w:id="326" w:author="Rohde &amp; Schwarz" w:date="2022-02-15T16:20:00Z">
              <w:r w:rsidRPr="00010849">
                <w:rPr>
                  <w:rPrChange w:id="327" w:author="Rohde &amp; Schwarz" w:date="2022-02-15T16:21:00Z">
                    <w:rPr/>
                  </w:rPrChange>
                </w:rPr>
                <w:t>8)</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28" w:author="Rohde &amp; Schwarz" w:date="2022-02-15T16:19:00Z"/>
                <w:rPrChange w:id="329" w:author="Rohde &amp; Schwarz" w:date="2022-02-15T16:21:00Z">
                  <w:rPr>
                    <w:ins w:id="330" w:author="Rohde &amp; Schwarz" w:date="2022-02-15T16:19:00Z"/>
                  </w:rPr>
                </w:rPrChange>
              </w:rPr>
            </w:pPr>
            <w:ins w:id="331" w:author="Rohde &amp; Schwarz" w:date="2022-02-15T16:20:00Z">
              <w:r w:rsidRPr="00010849">
                <w:rPr>
                  <w:lang w:eastAsia="zh-CN"/>
                  <w:rPrChange w:id="332" w:author="Rohde &amp; Schwarz" w:date="2022-02-15T16:21:00Z">
                    <w:rPr>
                      <w:lang w:eastAsia="zh-CN"/>
                    </w:rPr>
                  </w:rPrChange>
                </w:rPr>
                <w:t>&lt;--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33" w:author="Rohde &amp; Schwarz" w:date="2022-02-15T16:19:00Z"/>
                <w:rPrChange w:id="334" w:author="Rohde &amp; Schwarz" w:date="2022-02-15T16:21:00Z">
                  <w:rPr>
                    <w:ins w:id="335" w:author="Rohde &amp; Schwarz" w:date="2022-02-15T16:19:00Z"/>
                  </w:rPr>
                </w:rPrChange>
              </w:rPr>
            </w:pPr>
            <w:ins w:id="336" w:author="Rohde &amp; Schwarz" w:date="2022-02-15T16:20:00Z">
              <w:r w:rsidRPr="00010849">
                <w:rPr>
                  <w:rPrChange w:id="337" w:author="Rohde &amp; Schwarz" w:date="2022-02-15T16:21:00Z">
                    <w:rPr/>
                  </w:rPrChange>
                </w:rPr>
                <w:t>BYE</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38" w:author="Rohde &amp; Schwarz" w:date="2022-02-15T16:19:00Z"/>
                <w:lang w:eastAsia="zh-CN"/>
                <w:rPrChange w:id="339" w:author="Rohde &amp; Schwarz" w:date="2022-02-15T16:21:00Z">
                  <w:rPr>
                    <w:ins w:id="340" w:author="Rohde &amp; Schwarz" w:date="2022-02-15T16:19:00Z"/>
                    <w:lang w:eastAsia="zh-CN"/>
                  </w:rPr>
                </w:rPrChange>
              </w:rPr>
            </w:pPr>
            <w:ins w:id="341" w:author="Rohde &amp; Schwarz" w:date="2022-02-15T16:20:00Z">
              <w:r w:rsidRPr="00010849">
                <w:rPr>
                  <w:lang w:eastAsia="zh-CN"/>
                  <w:rPrChange w:id="342" w:author="Rohde &amp; Schwarz" w:date="2022-02-15T16:2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43" w:author="Rohde &amp; Schwarz" w:date="2022-02-15T16:19:00Z"/>
                <w:lang w:eastAsia="zh-CN"/>
                <w:rPrChange w:id="344" w:author="Rohde &amp; Schwarz" w:date="2022-02-15T16:21:00Z">
                  <w:rPr>
                    <w:ins w:id="345" w:author="Rohde &amp; Schwarz" w:date="2022-02-15T16:19:00Z"/>
                    <w:lang w:eastAsia="zh-CN"/>
                  </w:rPr>
                </w:rPrChange>
              </w:rPr>
            </w:pPr>
            <w:ins w:id="346" w:author="Rohde &amp; Schwarz" w:date="2022-02-15T16:20:00Z">
              <w:r w:rsidRPr="00010849">
                <w:rPr>
                  <w:lang w:eastAsia="zh-CN"/>
                  <w:rPrChange w:id="347" w:author="Rohde &amp; Schwarz" w:date="2022-02-15T16:21:00Z">
                    <w:rPr>
                      <w:lang w:eastAsia="zh-CN"/>
                    </w:rPr>
                  </w:rPrChange>
                </w:rPr>
                <w:t>-</w:t>
              </w:r>
            </w:ins>
          </w:p>
        </w:tc>
      </w:tr>
      <w:tr w:rsidR="008D1FF8" w:rsidRPr="00010849" w:rsidTr="00772E54">
        <w:trPr>
          <w:jc w:val="center"/>
          <w:ins w:id="348" w:author="Rohde &amp; Schwarz" w:date="2022-02-15T16:19:00Z"/>
        </w:trPr>
        <w:tc>
          <w:tcPr>
            <w:tcW w:w="703"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49" w:author="Rohde &amp; Schwarz" w:date="2022-02-15T16:19:00Z"/>
                <w:rPrChange w:id="350" w:author="Rohde &amp; Schwarz" w:date="2022-02-15T16:21:00Z">
                  <w:rPr>
                    <w:ins w:id="351" w:author="Rohde &amp; Schwarz" w:date="2022-02-15T16:19:00Z"/>
                  </w:rPr>
                </w:rPrChange>
              </w:rPr>
            </w:pPr>
            <w:ins w:id="352" w:author="Rohde &amp; Schwarz" w:date="2022-02-17T14:22:00Z">
              <w:r w:rsidRPr="00010849">
                <w:t>23</w:t>
              </w:r>
            </w:ins>
          </w:p>
        </w:tc>
        <w:tc>
          <w:tcPr>
            <w:tcW w:w="4391"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53" w:author="Rohde &amp; Schwarz" w:date="2022-02-15T16:20:00Z"/>
                <w:rPrChange w:id="354" w:author="Rohde &amp; Schwarz" w:date="2022-02-15T16:21:00Z">
                  <w:rPr>
                    <w:ins w:id="355" w:author="Rohde &amp; Schwarz" w:date="2022-02-15T16:20:00Z"/>
                  </w:rPr>
                </w:rPrChange>
              </w:rPr>
            </w:pPr>
            <w:ins w:id="356" w:author="Rohde &amp; Schwarz" w:date="2022-02-15T16:20:00Z">
              <w:r w:rsidRPr="00010849">
                <w:rPr>
                  <w:rPrChange w:id="357" w:author="Rohde &amp; Schwarz" w:date="2022-02-15T16:21:00Z">
                    <w:rPr/>
                  </w:rPrChange>
                </w:rPr>
                <w:t>UE sends 200 OK for BYE</w:t>
              </w:r>
            </w:ins>
          </w:p>
          <w:p w:rsidR="008D1FF8" w:rsidRPr="00010849" w:rsidRDefault="008D1FF8" w:rsidP="008D1FF8">
            <w:pPr>
              <w:pStyle w:val="TAL"/>
              <w:rPr>
                <w:ins w:id="358" w:author="Rohde &amp; Schwarz" w:date="2022-02-15T16:19:00Z"/>
                <w:rPrChange w:id="359" w:author="Rohde &amp; Schwarz" w:date="2022-02-15T16:21:00Z">
                  <w:rPr>
                    <w:ins w:id="360" w:author="Rohde &amp; Schwarz" w:date="2022-02-15T16:19:00Z"/>
                  </w:rPr>
                </w:rPrChange>
              </w:rPr>
            </w:pPr>
            <w:ins w:id="361" w:author="Rohde &amp; Schwarz" w:date="2022-02-15T16:20:00Z">
              <w:r w:rsidRPr="00010849">
                <w:rPr>
                  <w:rPrChange w:id="362" w:author="Rohde &amp; Schwarz" w:date="2022-02-15T16:21:00Z">
                    <w:rPr/>
                  </w:rPrChange>
                </w:rPr>
                <w:t>(Step 2 of A.8)</w:t>
              </w:r>
            </w:ins>
          </w:p>
        </w:tc>
        <w:tc>
          <w:tcPr>
            <w:tcW w:w="70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63" w:author="Rohde &amp; Schwarz" w:date="2022-02-15T16:19:00Z"/>
                <w:rPrChange w:id="364" w:author="Rohde &amp; Schwarz" w:date="2022-02-15T16:21:00Z">
                  <w:rPr>
                    <w:ins w:id="365" w:author="Rohde &amp; Schwarz" w:date="2022-02-15T16:19:00Z"/>
                  </w:rPr>
                </w:rPrChange>
              </w:rPr>
            </w:pPr>
            <w:ins w:id="366" w:author="Rohde &amp; Schwarz" w:date="2022-02-15T16:20:00Z">
              <w:r w:rsidRPr="00010849">
                <w:rPr>
                  <w:rPrChange w:id="367" w:author="Rohde &amp; Schwarz" w:date="2022-02-15T16:21:00Z">
                    <w:rPr/>
                  </w:rPrChange>
                </w:rPr>
                <w:t>--&gt;</w:t>
              </w:r>
            </w:ins>
          </w:p>
        </w:tc>
        <w:tc>
          <w:tcPr>
            <w:tcW w:w="2408"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L"/>
              <w:rPr>
                <w:ins w:id="368" w:author="Rohde &amp; Schwarz" w:date="2022-02-15T16:19:00Z"/>
                <w:rPrChange w:id="369" w:author="Rohde &amp; Schwarz" w:date="2022-02-15T16:21:00Z">
                  <w:rPr>
                    <w:ins w:id="370" w:author="Rohde &amp; Schwarz" w:date="2022-02-15T16:19:00Z"/>
                  </w:rPr>
                </w:rPrChange>
              </w:rPr>
            </w:pPr>
            <w:ins w:id="371" w:author="Rohde &amp; Schwarz" w:date="2022-02-15T16:20:00Z">
              <w:r w:rsidRPr="00010849">
                <w:rPr>
                  <w:rPrChange w:id="372" w:author="Rohde &amp; Schwarz" w:date="2022-02-15T16:21:00Z">
                    <w:rPr/>
                  </w:rPrChange>
                </w:rPr>
                <w:t>200 OK</w:t>
              </w:r>
            </w:ins>
          </w:p>
        </w:tc>
        <w:tc>
          <w:tcPr>
            <w:tcW w:w="569"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73" w:author="Rohde &amp; Schwarz" w:date="2022-02-15T16:19:00Z"/>
                <w:lang w:eastAsia="zh-CN"/>
                <w:rPrChange w:id="374" w:author="Rohde &amp; Schwarz" w:date="2022-02-15T16:21:00Z">
                  <w:rPr>
                    <w:ins w:id="375" w:author="Rohde &amp; Schwarz" w:date="2022-02-15T16:19:00Z"/>
                    <w:lang w:eastAsia="zh-CN"/>
                  </w:rPr>
                </w:rPrChange>
              </w:rPr>
            </w:pPr>
            <w:ins w:id="376" w:author="Rohde &amp; Schwarz" w:date="2022-02-15T16:20:00Z">
              <w:r w:rsidRPr="00010849">
                <w:rPr>
                  <w:lang w:eastAsia="zh-CN"/>
                  <w:rPrChange w:id="377" w:author="Rohde &amp; Schwarz" w:date="2022-02-15T16:2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8D1FF8" w:rsidRPr="00010849" w:rsidRDefault="008D1FF8" w:rsidP="008D1FF8">
            <w:pPr>
              <w:pStyle w:val="TAC"/>
              <w:rPr>
                <w:ins w:id="378" w:author="Rohde &amp; Schwarz" w:date="2022-02-15T16:19:00Z"/>
                <w:lang w:eastAsia="zh-CN"/>
                <w:rPrChange w:id="379" w:author="Rohde &amp; Schwarz" w:date="2022-02-15T16:21:00Z">
                  <w:rPr>
                    <w:ins w:id="380" w:author="Rohde &amp; Schwarz" w:date="2022-02-15T16:19:00Z"/>
                    <w:lang w:eastAsia="zh-CN"/>
                  </w:rPr>
                </w:rPrChange>
              </w:rPr>
            </w:pPr>
            <w:ins w:id="381" w:author="Rohde &amp; Schwarz" w:date="2022-02-15T16:20:00Z">
              <w:r w:rsidRPr="00010849">
                <w:rPr>
                  <w:lang w:eastAsia="zh-CN"/>
                  <w:rPrChange w:id="382" w:author="Rohde &amp; Schwarz" w:date="2022-02-15T16:21:00Z">
                    <w:rPr>
                      <w:lang w:eastAsia="zh-CN"/>
                    </w:rPr>
                  </w:rPrChange>
                </w:rPr>
                <w:t>-</w:t>
              </w:r>
            </w:ins>
          </w:p>
        </w:tc>
      </w:tr>
    </w:tbl>
    <w:p w:rsidR="00772E54" w:rsidRPr="00010849" w:rsidRDefault="00772E54" w:rsidP="00772E54">
      <w:pPr>
        <w:rPr>
          <w:ins w:id="383" w:author="Rohde &amp; Schwarz" w:date="2022-01-12T15:27:00Z"/>
        </w:rPr>
      </w:pPr>
    </w:p>
    <w:p w:rsidR="00772E54" w:rsidRPr="00010849" w:rsidRDefault="00772E54" w:rsidP="00772E54">
      <w:pPr>
        <w:pStyle w:val="H6"/>
        <w:rPr>
          <w:ins w:id="384" w:author="Rohde &amp; Schwarz" w:date="2022-01-12T15:27:00Z"/>
        </w:rPr>
      </w:pPr>
      <w:ins w:id="385" w:author="Rohde &amp; Schwarz" w:date="2022-01-12T15:27:00Z">
        <w:r w:rsidRPr="00010849">
          <w:t>10.7.3.3</w:t>
        </w:r>
        <w:r w:rsidRPr="00010849">
          <w:tab/>
          <w:t>Specific message content</w:t>
        </w:r>
        <w:bookmarkStart w:id="386" w:name="_GoBack"/>
        <w:bookmarkEnd w:id="386"/>
      </w:ins>
    </w:p>
    <w:bookmarkEnd w:id="4"/>
    <w:p w:rsidR="003406C1" w:rsidRPr="00010849" w:rsidRDefault="003406C1" w:rsidP="003406C1">
      <w:pPr>
        <w:pStyle w:val="TH"/>
        <w:rPr>
          <w:ins w:id="387" w:author="Rohde &amp; Schwarz" w:date="2022-01-31T16:16:00Z"/>
        </w:rPr>
      </w:pPr>
      <w:ins w:id="388" w:author="Rohde &amp; Schwarz" w:date="2022-01-31T16:16:00Z">
        <w:r w:rsidRPr="00010849">
          <w:t xml:space="preserve">Table 10.7.3.3-1: INVITE (step </w:t>
        </w:r>
      </w:ins>
      <w:ins w:id="389" w:author="Rohde &amp; Schwarz" w:date="2022-02-17T14:24:00Z">
        <w:r w:rsidR="008D1FF8" w:rsidRPr="00010849">
          <w:rPr>
            <w:rPrChange w:id="390" w:author="Rohde &amp; Schwarz" w:date="2022-02-17T14:24:00Z">
              <w:rPr/>
            </w:rPrChange>
          </w:rPr>
          <w:t>17</w:t>
        </w:r>
      </w:ins>
      <w:ins w:id="391" w:author="Rohde &amp; Schwarz" w:date="2022-01-31T16:16:00Z">
        <w:r w:rsidRPr="00010849">
          <w:t>, table 10.7.3.2-1)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406C1" w:rsidRPr="00010849" w:rsidTr="0012009B">
        <w:trPr>
          <w:jc w:val="center"/>
          <w:ins w:id="392" w:author="Rohde &amp; Schwarz" w:date="2022-01-31T16:16:00Z"/>
        </w:trPr>
        <w:tc>
          <w:tcPr>
            <w:tcW w:w="9639" w:type="dxa"/>
          </w:tcPr>
          <w:p w:rsidR="003406C1" w:rsidRPr="00010849" w:rsidRDefault="003406C1" w:rsidP="0012009B">
            <w:pPr>
              <w:pStyle w:val="TAL"/>
              <w:rPr>
                <w:ins w:id="393" w:author="Rohde &amp; Schwarz" w:date="2022-01-31T16:16:00Z"/>
              </w:rPr>
            </w:pPr>
            <w:ins w:id="394" w:author="Rohde &amp; Schwarz" w:date="2022-01-31T16:16:00Z">
              <w:r w:rsidRPr="00010849">
                <w:t>Derivation Path: A.6, Step 1, with Conditions A6 and A28 of TS 34.229-1 [2] cl A.2.1</w:t>
              </w:r>
            </w:ins>
          </w:p>
        </w:tc>
      </w:tr>
    </w:tbl>
    <w:p w:rsidR="00113972" w:rsidRPr="00010849" w:rsidRDefault="00113972" w:rsidP="00113972">
      <w:pPr>
        <w:rPr>
          <w:ins w:id="395" w:author="Rohde &amp; Schwarz" w:date="2022-02-17T14:24:00Z"/>
          <w:noProof/>
        </w:rPr>
      </w:pPr>
    </w:p>
    <w:p w:rsidR="008D1FF8" w:rsidRPr="00010849" w:rsidRDefault="008D1FF8" w:rsidP="008D1FF8">
      <w:pPr>
        <w:pStyle w:val="TH"/>
        <w:rPr>
          <w:ins w:id="396" w:author="Rohde &amp; Schwarz" w:date="2022-02-17T14:24:00Z"/>
          <w:rPrChange w:id="397" w:author="Rohde &amp; Schwarz" w:date="2022-02-17T14:24:00Z">
            <w:rPr>
              <w:ins w:id="398" w:author="Rohde &amp; Schwarz" w:date="2022-02-17T14:24:00Z"/>
            </w:rPr>
          </w:rPrChange>
        </w:rPr>
      </w:pPr>
      <w:ins w:id="399" w:author="Rohde &amp; Schwarz" w:date="2022-02-17T14:24:00Z">
        <w:r w:rsidRPr="00010849">
          <w:rPr>
            <w:rPrChange w:id="400" w:author="Rohde &amp; Schwarz" w:date="2022-02-17T14:24:00Z">
              <w:rPr/>
            </w:rPrChange>
          </w:rPr>
          <w:t xml:space="preserve">Table 10.7.3.3-2: 180 Ringing (Step </w:t>
        </w:r>
      </w:ins>
      <w:ins w:id="401" w:author="Rohde &amp; Schwarz" w:date="2022-02-17T14:25:00Z">
        <w:r w:rsidRPr="00010849">
          <w:t>19</w:t>
        </w:r>
      </w:ins>
      <w:ins w:id="402" w:author="Rohde &amp; Schwarz" w:date="2022-02-17T14:24:00Z">
        <w:r w:rsidRPr="00010849">
          <w:rPr>
            <w:rPrChange w:id="403" w:author="Rohde &amp; Schwarz" w:date="2022-02-17T14:24:00Z">
              <w:rPr/>
            </w:rPrChange>
          </w:rPr>
          <w:t xml:space="preserve">, table </w:t>
        </w:r>
        <w:r w:rsidRPr="00010849">
          <w:rPr>
            <w:rFonts w:cs="Arial"/>
            <w:rPrChange w:id="404" w:author="Rohde &amp; Schwarz" w:date="2022-02-17T14:24:00Z">
              <w:rPr>
                <w:rFonts w:cs="Arial"/>
              </w:rPr>
            </w:rPrChange>
          </w:rPr>
          <w:t>10.</w:t>
        </w:r>
      </w:ins>
      <w:ins w:id="405" w:author="Rohde &amp; Schwarz" w:date="2022-02-17T14:25:00Z">
        <w:r w:rsidRPr="00010849">
          <w:rPr>
            <w:rFonts w:cs="Arial"/>
          </w:rPr>
          <w:t>7</w:t>
        </w:r>
      </w:ins>
      <w:ins w:id="406" w:author="Rohde &amp; Schwarz" w:date="2022-02-17T14:24:00Z">
        <w:r w:rsidRPr="00010849">
          <w:rPr>
            <w:rFonts w:cs="Arial"/>
            <w:rPrChange w:id="407" w:author="Rohde &amp; Schwarz" w:date="2022-02-17T14:24:00Z">
              <w:rPr>
                <w:rFonts w:cs="Arial"/>
              </w:rPr>
            </w:rPrChange>
          </w:rPr>
          <w:t>.3.2-1</w:t>
        </w:r>
        <w:r w:rsidRPr="00010849">
          <w:rPr>
            <w:rPrChange w:id="408" w:author="Rohde &amp; Schwarz" w:date="2022-02-17T14:24: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D1FF8" w:rsidRPr="00010849" w:rsidTr="003C5119">
        <w:trPr>
          <w:jc w:val="center"/>
          <w:ins w:id="409" w:author="Rohde &amp; Schwarz" w:date="2022-02-17T14:24:00Z"/>
        </w:trPr>
        <w:tc>
          <w:tcPr>
            <w:tcW w:w="9633" w:type="dxa"/>
            <w:tcBorders>
              <w:top w:val="single" w:sz="4" w:space="0" w:color="auto"/>
              <w:left w:val="single" w:sz="4" w:space="0" w:color="auto"/>
              <w:bottom w:val="single" w:sz="4" w:space="0" w:color="auto"/>
              <w:right w:val="single" w:sz="4" w:space="0" w:color="auto"/>
            </w:tcBorders>
            <w:hideMark/>
          </w:tcPr>
          <w:p w:rsidR="008D1FF8" w:rsidRPr="00010849" w:rsidRDefault="008D1FF8" w:rsidP="003C5119">
            <w:pPr>
              <w:pStyle w:val="TAL"/>
              <w:rPr>
                <w:ins w:id="410" w:author="Rohde &amp; Schwarz" w:date="2022-02-17T14:24:00Z"/>
                <w:rPrChange w:id="411" w:author="Rohde &amp; Schwarz" w:date="2022-02-17T14:24:00Z">
                  <w:rPr>
                    <w:ins w:id="412" w:author="Rohde &amp; Schwarz" w:date="2022-02-17T14:24:00Z"/>
                  </w:rPr>
                </w:rPrChange>
              </w:rPr>
            </w:pPr>
            <w:ins w:id="413" w:author="Rohde &amp; Schwarz" w:date="2022-02-17T14:24:00Z">
              <w:r w:rsidRPr="00010849">
                <w:rPr>
                  <w:rPrChange w:id="414" w:author="Rohde &amp; Schwarz" w:date="2022-02-17T14:24:00Z">
                    <w:rPr/>
                  </w:rPrChange>
                </w:rPr>
                <w:t>Derivation Path: A.6, step 3, conditions A7 and A14 of TS 34.229-1 [2] cl A.2</w:t>
              </w:r>
              <w:r w:rsidRPr="00010849">
                <w:t>.6</w:t>
              </w:r>
            </w:ins>
          </w:p>
        </w:tc>
      </w:tr>
    </w:tbl>
    <w:p w:rsidR="008D1FF8" w:rsidRPr="00010849" w:rsidRDefault="008D1FF8" w:rsidP="008D1FF8">
      <w:pPr>
        <w:rPr>
          <w:ins w:id="415" w:author="Rohde &amp; Schwarz" w:date="2022-02-17T14:24:00Z"/>
          <w:rPrChange w:id="416" w:author="Rohde &amp; Schwarz" w:date="2022-02-17T14:24:00Z">
            <w:rPr>
              <w:ins w:id="417" w:author="Rohde &amp; Schwarz" w:date="2022-02-17T14:24:00Z"/>
            </w:rPr>
          </w:rPrChange>
        </w:rPr>
      </w:pPr>
    </w:p>
    <w:p w:rsidR="008D1FF8" w:rsidRPr="00010849" w:rsidRDefault="008D1FF8" w:rsidP="008D1FF8">
      <w:pPr>
        <w:pStyle w:val="TH"/>
        <w:rPr>
          <w:ins w:id="418" w:author="Rohde &amp; Schwarz" w:date="2022-02-17T14:24:00Z"/>
          <w:rPrChange w:id="419" w:author="Rohde &amp; Schwarz" w:date="2022-02-17T14:24:00Z">
            <w:rPr>
              <w:ins w:id="420" w:author="Rohde &amp; Schwarz" w:date="2022-02-17T14:24:00Z"/>
            </w:rPr>
          </w:rPrChange>
        </w:rPr>
      </w:pPr>
      <w:ins w:id="421" w:author="Rohde &amp; Schwarz" w:date="2022-02-17T14:24:00Z">
        <w:r w:rsidRPr="00010849">
          <w:rPr>
            <w:rPrChange w:id="422" w:author="Rohde &amp; Schwarz" w:date="2022-02-17T14:24:00Z">
              <w:rPr/>
            </w:rPrChange>
          </w:rPr>
          <w:t xml:space="preserve">Table 10.7.3.3-3: 200 OK (Step </w:t>
        </w:r>
      </w:ins>
      <w:ins w:id="423" w:author="Rohde &amp; Schwarz" w:date="2022-02-17T14:25:00Z">
        <w:r w:rsidRPr="00010849">
          <w:t>20</w:t>
        </w:r>
      </w:ins>
      <w:ins w:id="424" w:author="Rohde &amp; Schwarz" w:date="2022-02-17T14:24:00Z">
        <w:r w:rsidRPr="00010849">
          <w:rPr>
            <w:rPrChange w:id="425" w:author="Rohde &amp; Schwarz" w:date="2022-02-17T14:24:00Z">
              <w:rPr/>
            </w:rPrChange>
          </w:rPr>
          <w:t xml:space="preserve">, table </w:t>
        </w:r>
        <w:r w:rsidRPr="00010849">
          <w:rPr>
            <w:rFonts w:cs="Arial"/>
            <w:rPrChange w:id="426" w:author="Rohde &amp; Schwarz" w:date="2022-02-17T14:24:00Z">
              <w:rPr>
                <w:rFonts w:cs="Arial"/>
              </w:rPr>
            </w:rPrChange>
          </w:rPr>
          <w:t>10.</w:t>
        </w:r>
      </w:ins>
      <w:ins w:id="427" w:author="Rohde &amp; Schwarz" w:date="2022-02-17T14:25:00Z">
        <w:r w:rsidRPr="00010849">
          <w:rPr>
            <w:rFonts w:cs="Arial"/>
          </w:rPr>
          <w:t>7</w:t>
        </w:r>
      </w:ins>
      <w:ins w:id="428" w:author="Rohde &amp; Schwarz" w:date="2022-02-17T14:24:00Z">
        <w:r w:rsidRPr="00010849">
          <w:rPr>
            <w:rFonts w:cs="Arial"/>
            <w:rPrChange w:id="429" w:author="Rohde &amp; Schwarz" w:date="2022-02-17T14:24:00Z">
              <w:rPr>
                <w:rFonts w:cs="Arial"/>
              </w:rPr>
            </w:rPrChange>
          </w:rPr>
          <w:t>.3.2-1</w:t>
        </w:r>
        <w:r w:rsidRPr="00010849">
          <w:rPr>
            <w:rPrChange w:id="430" w:author="Rohde &amp; Schwarz" w:date="2022-02-17T14:24: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D1FF8" w:rsidRPr="00CD03F3" w:rsidTr="003C5119">
        <w:trPr>
          <w:jc w:val="center"/>
          <w:ins w:id="431" w:author="Rohde &amp; Schwarz" w:date="2022-02-17T14:24:00Z"/>
        </w:trPr>
        <w:tc>
          <w:tcPr>
            <w:tcW w:w="9633" w:type="dxa"/>
            <w:tcBorders>
              <w:top w:val="single" w:sz="4" w:space="0" w:color="auto"/>
              <w:left w:val="single" w:sz="4" w:space="0" w:color="auto"/>
              <w:bottom w:val="single" w:sz="4" w:space="0" w:color="auto"/>
              <w:right w:val="single" w:sz="4" w:space="0" w:color="auto"/>
            </w:tcBorders>
            <w:hideMark/>
          </w:tcPr>
          <w:p w:rsidR="008D1FF8" w:rsidRPr="00CD03F3" w:rsidRDefault="008D1FF8" w:rsidP="003C5119">
            <w:pPr>
              <w:pStyle w:val="TAL"/>
              <w:rPr>
                <w:ins w:id="432" w:author="Rohde &amp; Schwarz" w:date="2022-02-17T14:24:00Z"/>
              </w:rPr>
            </w:pPr>
            <w:ins w:id="433" w:author="Rohde &amp; Schwarz" w:date="2022-02-17T14:24:00Z">
              <w:r w:rsidRPr="00010849">
                <w:rPr>
                  <w:rPrChange w:id="434" w:author="Rohde &amp; Schwarz" w:date="2022-02-17T14:24:00Z">
                    <w:rPr/>
                  </w:rPrChange>
                </w:rPr>
                <w:t>Derivation Path: A.6, step 4, conditions A7 and A22  of TS 34.229-1 [2] cl A.</w:t>
              </w:r>
              <w:r w:rsidRPr="00010849">
                <w:t>3</w:t>
              </w:r>
              <w:r w:rsidRPr="00010849">
                <w:rPr>
                  <w:rPrChange w:id="435" w:author="Rohde &amp; Schwarz" w:date="2022-02-17T14:24:00Z">
                    <w:rPr/>
                  </w:rPrChange>
                </w:rPr>
                <w:t>.1</w:t>
              </w:r>
            </w:ins>
          </w:p>
        </w:tc>
      </w:tr>
    </w:tbl>
    <w:p w:rsidR="008D1FF8" w:rsidRDefault="008D1FF8"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C31" w:rsidRDefault="00804C31">
      <w:r>
        <w:separator/>
      </w:r>
    </w:p>
  </w:endnote>
  <w:endnote w:type="continuationSeparator" w:id="0">
    <w:p w:rsidR="00804C31" w:rsidRDefault="0080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C31" w:rsidRDefault="00804C31">
      <w:r>
        <w:separator/>
      </w:r>
    </w:p>
  </w:footnote>
  <w:footnote w:type="continuationSeparator" w:id="0">
    <w:p w:rsidR="00804C31" w:rsidRDefault="00804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49"/>
    <w:rsid w:val="00020411"/>
    <w:rsid w:val="00022E4A"/>
    <w:rsid w:val="000449EE"/>
    <w:rsid w:val="0006297D"/>
    <w:rsid w:val="000A6394"/>
    <w:rsid w:val="000B7FED"/>
    <w:rsid w:val="000C038A"/>
    <w:rsid w:val="000C6598"/>
    <w:rsid w:val="000D16D1"/>
    <w:rsid w:val="000D44B3"/>
    <w:rsid w:val="00113972"/>
    <w:rsid w:val="00126CBE"/>
    <w:rsid w:val="00145D43"/>
    <w:rsid w:val="0016077D"/>
    <w:rsid w:val="00183696"/>
    <w:rsid w:val="0019238B"/>
    <w:rsid w:val="00192C46"/>
    <w:rsid w:val="001A08B3"/>
    <w:rsid w:val="001A7B60"/>
    <w:rsid w:val="001B52F0"/>
    <w:rsid w:val="001B7A65"/>
    <w:rsid w:val="001E41F3"/>
    <w:rsid w:val="00212ECA"/>
    <w:rsid w:val="002342C2"/>
    <w:rsid w:val="0026004D"/>
    <w:rsid w:val="002640DD"/>
    <w:rsid w:val="00275D12"/>
    <w:rsid w:val="00284FEB"/>
    <w:rsid w:val="002860C4"/>
    <w:rsid w:val="002B5741"/>
    <w:rsid w:val="002C0088"/>
    <w:rsid w:val="002E3118"/>
    <w:rsid w:val="002E472E"/>
    <w:rsid w:val="00305409"/>
    <w:rsid w:val="0031652F"/>
    <w:rsid w:val="003169CC"/>
    <w:rsid w:val="00323D09"/>
    <w:rsid w:val="003359EE"/>
    <w:rsid w:val="003406C1"/>
    <w:rsid w:val="00351B2B"/>
    <w:rsid w:val="003609EF"/>
    <w:rsid w:val="00361A56"/>
    <w:rsid w:val="0036231A"/>
    <w:rsid w:val="00367621"/>
    <w:rsid w:val="00374DD4"/>
    <w:rsid w:val="00397A43"/>
    <w:rsid w:val="003E1A36"/>
    <w:rsid w:val="003F455D"/>
    <w:rsid w:val="00410371"/>
    <w:rsid w:val="004242F1"/>
    <w:rsid w:val="004472AA"/>
    <w:rsid w:val="00452407"/>
    <w:rsid w:val="00464EA0"/>
    <w:rsid w:val="00481A75"/>
    <w:rsid w:val="00482976"/>
    <w:rsid w:val="004B75B7"/>
    <w:rsid w:val="004D54D2"/>
    <w:rsid w:val="004D6430"/>
    <w:rsid w:val="004E0B82"/>
    <w:rsid w:val="0051580D"/>
    <w:rsid w:val="00522C9F"/>
    <w:rsid w:val="00547111"/>
    <w:rsid w:val="00587965"/>
    <w:rsid w:val="005928AC"/>
    <w:rsid w:val="00592D74"/>
    <w:rsid w:val="005D2920"/>
    <w:rsid w:val="005E2C44"/>
    <w:rsid w:val="005E7323"/>
    <w:rsid w:val="005E7CB9"/>
    <w:rsid w:val="00610CEF"/>
    <w:rsid w:val="00621188"/>
    <w:rsid w:val="006257ED"/>
    <w:rsid w:val="006516B1"/>
    <w:rsid w:val="0065341C"/>
    <w:rsid w:val="00665C47"/>
    <w:rsid w:val="0067321A"/>
    <w:rsid w:val="00695808"/>
    <w:rsid w:val="006B46FB"/>
    <w:rsid w:val="006C2F43"/>
    <w:rsid w:val="006E21FB"/>
    <w:rsid w:val="00707E71"/>
    <w:rsid w:val="00710DD0"/>
    <w:rsid w:val="00725FA1"/>
    <w:rsid w:val="00760BB4"/>
    <w:rsid w:val="00772E54"/>
    <w:rsid w:val="00784E0B"/>
    <w:rsid w:val="00792342"/>
    <w:rsid w:val="007977A8"/>
    <w:rsid w:val="007B512A"/>
    <w:rsid w:val="007C2097"/>
    <w:rsid w:val="007D6A07"/>
    <w:rsid w:val="007F7259"/>
    <w:rsid w:val="008040A8"/>
    <w:rsid w:val="00804C31"/>
    <w:rsid w:val="00807046"/>
    <w:rsid w:val="008279FA"/>
    <w:rsid w:val="0084180C"/>
    <w:rsid w:val="00842026"/>
    <w:rsid w:val="00851FC7"/>
    <w:rsid w:val="008626E7"/>
    <w:rsid w:val="00870EE7"/>
    <w:rsid w:val="008863B9"/>
    <w:rsid w:val="0089784E"/>
    <w:rsid w:val="008A45A6"/>
    <w:rsid w:val="008D1FF8"/>
    <w:rsid w:val="008F2BB2"/>
    <w:rsid w:val="008F3789"/>
    <w:rsid w:val="008F686C"/>
    <w:rsid w:val="009148DE"/>
    <w:rsid w:val="00941E30"/>
    <w:rsid w:val="00953B0D"/>
    <w:rsid w:val="009777D9"/>
    <w:rsid w:val="00991B88"/>
    <w:rsid w:val="009A5753"/>
    <w:rsid w:val="009A579D"/>
    <w:rsid w:val="009B7717"/>
    <w:rsid w:val="009E3297"/>
    <w:rsid w:val="009F734F"/>
    <w:rsid w:val="00A246B6"/>
    <w:rsid w:val="00A249BA"/>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8502F"/>
    <w:rsid w:val="00C95985"/>
    <w:rsid w:val="00C96CFC"/>
    <w:rsid w:val="00CC5026"/>
    <w:rsid w:val="00CC68D0"/>
    <w:rsid w:val="00CE26AB"/>
    <w:rsid w:val="00CF7F47"/>
    <w:rsid w:val="00D03F9A"/>
    <w:rsid w:val="00D06D51"/>
    <w:rsid w:val="00D24991"/>
    <w:rsid w:val="00D301B6"/>
    <w:rsid w:val="00D36239"/>
    <w:rsid w:val="00D50255"/>
    <w:rsid w:val="00D52ECC"/>
    <w:rsid w:val="00D66520"/>
    <w:rsid w:val="00D835B7"/>
    <w:rsid w:val="00D91A5A"/>
    <w:rsid w:val="00DA5450"/>
    <w:rsid w:val="00DB164A"/>
    <w:rsid w:val="00DE34CF"/>
    <w:rsid w:val="00DF62AA"/>
    <w:rsid w:val="00E123E6"/>
    <w:rsid w:val="00E13F3D"/>
    <w:rsid w:val="00E20ADC"/>
    <w:rsid w:val="00E34898"/>
    <w:rsid w:val="00E41D5D"/>
    <w:rsid w:val="00E501D4"/>
    <w:rsid w:val="00EB09B7"/>
    <w:rsid w:val="00ED13DD"/>
    <w:rsid w:val="00EE7D7C"/>
    <w:rsid w:val="00F12F66"/>
    <w:rsid w:val="00F23287"/>
    <w:rsid w:val="00F25D98"/>
    <w:rsid w:val="00F27B7D"/>
    <w:rsid w:val="00F300FB"/>
    <w:rsid w:val="00FB6386"/>
    <w:rsid w:val="00FD0845"/>
    <w:rsid w:val="00FF5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9E0532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EA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72E54"/>
    <w:rPr>
      <w:rFonts w:ascii="Times New Roman" w:hAnsi="Times New Roman"/>
      <w:lang w:val="en-GB"/>
    </w:rPr>
  </w:style>
  <w:style w:type="character" w:customStyle="1" w:styleId="THChar">
    <w:name w:val="TH Char"/>
    <w:link w:val="TH"/>
    <w:qFormat/>
    <w:rsid w:val="00772E54"/>
    <w:rPr>
      <w:rFonts w:ascii="Arial" w:hAnsi="Arial"/>
      <w:b/>
      <w:lang w:val="en-GB"/>
    </w:rPr>
  </w:style>
  <w:style w:type="character" w:customStyle="1" w:styleId="NOZchn">
    <w:name w:val="NO Zchn"/>
    <w:link w:val="NO"/>
    <w:rsid w:val="00A249BA"/>
    <w:rPr>
      <w:rFonts w:ascii="Times New Roman" w:hAnsi="Times New Roman"/>
      <w:lang w:val="en-GB"/>
    </w:rPr>
  </w:style>
  <w:style w:type="character" w:customStyle="1" w:styleId="B2Char">
    <w:name w:val="B2 Char"/>
    <w:link w:val="B2"/>
    <w:rsid w:val="00A249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A492-B7F4-41B8-BD00-BE901563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2022-03-04T08:17:00Z</dcterms:created>
  <dcterms:modified xsi:type="dcterms:W3CDTF">2022-03-04T08:24:00Z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